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F3B7" w14:textId="605B44BA" w:rsidR="00D61913" w:rsidRPr="001A1D33" w:rsidRDefault="00CD734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194106">
        <w:fldChar w:fldCharType="begin"/>
      </w:r>
      <w:r w:rsidR="00194106">
        <w:instrText xml:space="preserve"> DOCPROPERTY  TSG/WGRef  \* MERGEFORMAT </w:instrText>
      </w:r>
      <w:r w:rsidR="00194106">
        <w:fldChar w:fldCharType="separate"/>
      </w:r>
      <w:r>
        <w:rPr>
          <w:rFonts w:asciiTheme="minorEastAsia" w:eastAsiaTheme="minorEastAsia" w:hAnsiTheme="minorEastAsia"/>
          <w:b/>
          <w:sz w:val="24"/>
          <w:lang w:eastAsia="ko-KR"/>
        </w:rPr>
        <w:t>RAN</w:t>
      </w:r>
      <w:r>
        <w:rPr>
          <w:b/>
          <w:sz w:val="24"/>
        </w:rPr>
        <w:t xml:space="preserve"> WG2</w:t>
      </w:r>
      <w:r w:rsidR="00194106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1A1D33">
        <w:rPr>
          <w:b/>
          <w:sz w:val="24"/>
        </w:rPr>
        <w:t>30</w:t>
      </w:r>
      <w:r>
        <w:rPr>
          <w:b/>
          <w:i/>
          <w:sz w:val="28"/>
        </w:rPr>
        <w:tab/>
      </w:r>
      <w:r>
        <w:rPr>
          <w:b/>
          <w:sz w:val="24"/>
          <w:szCs w:val="24"/>
        </w:rPr>
        <w:t>R2-2</w:t>
      </w:r>
      <w:r w:rsidR="001B59F7">
        <w:rPr>
          <w:b/>
          <w:sz w:val="24"/>
          <w:szCs w:val="24"/>
        </w:rPr>
        <w:t>5</w:t>
      </w:r>
      <w:r w:rsidR="009422AA">
        <w:rPr>
          <w:b/>
          <w:sz w:val="24"/>
          <w:szCs w:val="24"/>
        </w:rPr>
        <w:t>0</w:t>
      </w:r>
      <w:r w:rsidR="005F46C4">
        <w:rPr>
          <w:b/>
          <w:sz w:val="24"/>
          <w:szCs w:val="24"/>
          <w:lang w:eastAsia="ko-KR"/>
        </w:rPr>
        <w:t>4428</w:t>
      </w:r>
    </w:p>
    <w:p w14:paraId="49837C29" w14:textId="09DBE071" w:rsidR="00D61913" w:rsidRDefault="001A1D33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  <w:lang w:eastAsia="ko-KR"/>
        </w:rPr>
        <w:t>Malta</w:t>
      </w:r>
      <w:r w:rsidR="001B59F7" w:rsidRPr="001B59F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ko-KR"/>
        </w:rPr>
        <w:t>MT</w:t>
      </w:r>
      <w:r w:rsidR="001B59F7" w:rsidRPr="001B59F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  <w:lang w:eastAsia="ko-KR"/>
        </w:rPr>
        <w:t>May</w:t>
      </w:r>
      <w:r w:rsidR="001B59F7" w:rsidRPr="001B59F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19</w:t>
      </w:r>
      <w:r w:rsidR="001B59F7" w:rsidRPr="001B59F7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  <w:lang w:eastAsia="ko-KR"/>
        </w:rPr>
        <w:t>May</w:t>
      </w:r>
      <w:r w:rsidR="001B59F7" w:rsidRPr="001B59F7">
        <w:rPr>
          <w:b/>
          <w:sz w:val="24"/>
          <w:szCs w:val="24"/>
        </w:rPr>
        <w:t xml:space="preserve"> 2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  <w:lang w:eastAsia="ko-KR"/>
        </w:rPr>
        <w:t>th</w:t>
      </w:r>
      <w:r w:rsidR="001B59F7" w:rsidRPr="001B59F7"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913" w14:paraId="12A553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F1213" w14:textId="77777777" w:rsidR="00D61913" w:rsidRDefault="00CD734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61913" w14:paraId="27F605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94FC4" w14:textId="77777777" w:rsidR="00D61913" w:rsidRDefault="00CD73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1913" w14:paraId="668E5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0287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3F8B4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DE3785" w14:textId="77777777" w:rsidR="00D61913" w:rsidRDefault="00D619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04E5B2" w14:textId="77777777" w:rsidR="00D61913" w:rsidRDefault="00CD7340">
            <w:pPr>
              <w:pStyle w:val="CRCoverPage"/>
              <w:spacing w:after="0"/>
              <w:rPr>
                <w:rFonts w:cs="Arial"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7AECCB95" w14:textId="77777777" w:rsidR="00D61913" w:rsidRDefault="00CD73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4AFEF3" w14:textId="34D7D4EF" w:rsidR="00D61913" w:rsidRDefault="004E2F6C">
            <w:pPr>
              <w:pStyle w:val="CRCoverPage"/>
              <w:spacing w:after="0"/>
              <w:jc w:val="center"/>
            </w:pPr>
            <w:r w:rsidRPr="004E2F6C">
              <w:rPr>
                <w:b/>
                <w:sz w:val="28"/>
                <w:szCs w:val="28"/>
              </w:rPr>
              <w:t>2086</w:t>
            </w:r>
          </w:p>
        </w:tc>
        <w:tc>
          <w:tcPr>
            <w:tcW w:w="709" w:type="dxa"/>
          </w:tcPr>
          <w:p w14:paraId="7D2398CD" w14:textId="77777777" w:rsidR="00D61913" w:rsidRDefault="00CD73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9D939" w14:textId="7534E358" w:rsidR="00D61913" w:rsidRDefault="000122D9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3FF3725" w14:textId="77777777" w:rsidR="00D61913" w:rsidRDefault="00CD73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385AB" w14:textId="704AA138" w:rsidR="00D61913" w:rsidRDefault="00CD7340" w:rsidP="005A610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A610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A610D">
              <w:rPr>
                <w:b/>
                <w:sz w:val="28"/>
                <w:lang w:eastAsia="ko-KR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5BDB4C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7B46AE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EB230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20AC7C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A561F9" w14:textId="77777777" w:rsidR="00D61913" w:rsidRDefault="00CD73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1913" w14:paraId="4CB968B6" w14:textId="77777777">
        <w:tc>
          <w:tcPr>
            <w:tcW w:w="9641" w:type="dxa"/>
            <w:gridSpan w:val="9"/>
          </w:tcPr>
          <w:p w14:paraId="142E3BD0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F2F943" w14:textId="77777777" w:rsidR="00D61913" w:rsidRDefault="00D619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913" w14:paraId="3D9C338B" w14:textId="77777777">
        <w:tc>
          <w:tcPr>
            <w:tcW w:w="2835" w:type="dxa"/>
          </w:tcPr>
          <w:p w14:paraId="275175CE" w14:textId="77777777" w:rsidR="00D61913" w:rsidRDefault="00CD73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B211A0D" w14:textId="77777777" w:rsidR="00D61913" w:rsidRDefault="00CD73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16A18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8000D9" w14:textId="77777777" w:rsidR="00D61913" w:rsidRDefault="00CD73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D4E69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BA5FA38" w14:textId="77777777" w:rsidR="00D61913" w:rsidRDefault="00CD73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7D1BA7" w14:textId="4E3D5465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9A78F6" w14:textId="77777777" w:rsidR="00D61913" w:rsidRDefault="00CD73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F3E0D" w14:textId="77777777" w:rsidR="00D61913" w:rsidRDefault="00D619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722587" w14:textId="77777777" w:rsidR="00D61913" w:rsidRDefault="00D619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913" w14:paraId="2201A478" w14:textId="77777777">
        <w:tc>
          <w:tcPr>
            <w:tcW w:w="9640" w:type="dxa"/>
            <w:gridSpan w:val="11"/>
          </w:tcPr>
          <w:p w14:paraId="32167134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C6D585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0F5B7F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5F10D" w14:textId="6B417004" w:rsidR="00D61913" w:rsidRDefault="00BA16EC" w:rsidP="00BA16EC">
            <w:pPr>
              <w:pStyle w:val="CRCoverPage"/>
              <w:spacing w:after="0"/>
              <w:ind w:left="100"/>
            </w:pPr>
            <w:r>
              <w:t xml:space="preserve">MAC correction on Release-17 </w:t>
            </w:r>
            <w:proofErr w:type="spellStart"/>
            <w:r>
              <w:t>Sidelink</w:t>
            </w:r>
            <w:proofErr w:type="spellEnd"/>
            <w:r>
              <w:t xml:space="preserve"> enhancement</w:t>
            </w:r>
          </w:p>
        </w:tc>
      </w:tr>
      <w:tr w:rsidR="00D61913" w14:paraId="1F337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3BD0E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890A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11C9C4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95E75C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970D0" w14:textId="63073F1B" w:rsidR="00D61913" w:rsidRDefault="00CD7340">
            <w:pPr>
              <w:pStyle w:val="CRCoverPage"/>
              <w:spacing w:after="0"/>
              <w:ind w:left="100"/>
            </w:pPr>
            <w:r>
              <w:t>LG</w:t>
            </w:r>
          </w:p>
        </w:tc>
      </w:tr>
      <w:tr w:rsidR="00D61913" w14:paraId="4423C8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12774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33B39" w14:textId="77777777" w:rsidR="00D61913" w:rsidRDefault="00CD734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61913" w14:paraId="291F0F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B26CD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C601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64DBD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3FE04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84AC8D" w14:textId="77887D39" w:rsidR="00D61913" w:rsidRDefault="00CD7340" w:rsidP="005A610D">
            <w:pPr>
              <w:pStyle w:val="CRCoverPage"/>
              <w:spacing w:after="0"/>
              <w:ind w:left="100"/>
            </w:pPr>
            <w:proofErr w:type="spellStart"/>
            <w:r>
              <w:t>NR_SL_enh</w:t>
            </w:r>
            <w:proofErr w:type="spellEnd"/>
            <w:r w:rsidR="001B59F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DC99E7" w14:textId="77777777" w:rsidR="00D61913" w:rsidRDefault="00D619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9165A" w14:textId="77777777" w:rsidR="00D61913" w:rsidRDefault="00CD73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B2F98" w14:textId="4D4BE97D" w:rsidR="00D61913" w:rsidRDefault="00CD7340" w:rsidP="001A1D33">
            <w:pPr>
              <w:pStyle w:val="CRCoverPage"/>
              <w:spacing w:after="0"/>
              <w:ind w:left="100"/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 w:rsidR="001B59F7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B59F7">
              <w:rPr>
                <w:lang w:eastAsia="zh-CN"/>
              </w:rPr>
              <w:t>0</w:t>
            </w:r>
            <w:r w:rsidR="001A1D33">
              <w:rPr>
                <w:lang w:eastAsia="ko-KR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A1D33">
              <w:rPr>
                <w:lang w:eastAsia="ko-KR"/>
              </w:rPr>
              <w:t>09</w:t>
            </w:r>
          </w:p>
        </w:tc>
      </w:tr>
      <w:tr w:rsidR="00D61913" w14:paraId="188268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030CF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D428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2DF9E8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D8E9FC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544F0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6D33CF5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F7A019" w14:textId="77777777" w:rsidR="00D61913" w:rsidRDefault="00CD7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5CFB2" w14:textId="2EF74F19" w:rsidR="00D61913" w:rsidRDefault="00527DC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BDE017" w14:textId="77777777" w:rsidR="00D61913" w:rsidRDefault="00D619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AB915" w14:textId="77777777" w:rsidR="00D61913" w:rsidRDefault="00CD73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B3598" w14:textId="34BB7ACA" w:rsidR="00D61913" w:rsidRDefault="00CD7340" w:rsidP="005A610D">
            <w:pPr>
              <w:pStyle w:val="CRCoverPage"/>
              <w:spacing w:after="0"/>
              <w:ind w:left="100"/>
            </w:pPr>
            <w:r>
              <w:t>Rel-1</w:t>
            </w:r>
            <w:r w:rsidR="005A610D">
              <w:t>7</w:t>
            </w:r>
          </w:p>
        </w:tc>
      </w:tr>
      <w:tr w:rsidR="00D61913" w14:paraId="400254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58B73" w14:textId="77777777" w:rsidR="00D61913" w:rsidRDefault="00D61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3B4FD" w14:textId="77777777" w:rsidR="00D61913" w:rsidRDefault="00CD73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A30B47" w14:textId="77777777" w:rsidR="00D61913" w:rsidRDefault="00CD73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F47390" w14:textId="77777777" w:rsidR="00D61913" w:rsidRDefault="00CD7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61913" w14:paraId="484D714F" w14:textId="77777777">
        <w:tc>
          <w:tcPr>
            <w:tcW w:w="1843" w:type="dxa"/>
          </w:tcPr>
          <w:p w14:paraId="3463F54D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C6523A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35F83B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0AF73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18FE5" w14:textId="2899C75C" w:rsidR="00344C79" w:rsidRDefault="001A47A2" w:rsidP="00811CFB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075439">
              <w:rPr>
                <w:rFonts w:cs="Arial"/>
                <w:lang w:eastAsia="ko-KR"/>
              </w:rPr>
              <w:t>1.</w:t>
            </w:r>
            <w:r w:rsidR="00811CFB">
              <w:rPr>
                <w:rFonts w:cs="Arial"/>
                <w:lang w:eastAsia="ko-KR"/>
              </w:rPr>
              <w:t xml:space="preserve"> In section 5.12, i</w:t>
            </w:r>
            <w:r w:rsidR="00811CFB" w:rsidRPr="00811CFB">
              <w:rPr>
                <w:rFonts w:cs="Arial"/>
                <w:lang w:eastAsia="ko-KR"/>
              </w:rPr>
              <w:t>t is more correct to say that the SL DRX command Indication procedure is triggered rather than that the SL DRX Command MAC CE is triggered.</w:t>
            </w:r>
            <w:r w:rsidR="00CA33CF">
              <w:rPr>
                <w:rFonts w:cs="Arial"/>
                <w:lang w:eastAsia="ko-KR"/>
              </w:rPr>
              <w:t xml:space="preserve"> For IUC MAC CE and CSI reporting MAC CE, t</w:t>
            </w:r>
            <w:r w:rsidR="009C172D">
              <w:rPr>
                <w:rFonts w:cs="Arial"/>
                <w:lang w:eastAsia="ko-KR"/>
              </w:rPr>
              <w:t>he e</w:t>
            </w:r>
            <w:r w:rsidR="00811CFB" w:rsidRPr="00811CFB">
              <w:rPr>
                <w:rFonts w:cs="Arial"/>
                <w:lang w:eastAsia="ko-KR"/>
              </w:rPr>
              <w:t>xpression</w:t>
            </w:r>
            <w:r w:rsidR="00CA33CF">
              <w:rPr>
                <w:rFonts w:cs="Arial"/>
                <w:lang w:eastAsia="ko-KR"/>
              </w:rPr>
              <w:t>s</w:t>
            </w:r>
            <w:r w:rsidR="00811CFB" w:rsidRPr="00811CFB">
              <w:rPr>
                <w:rFonts w:cs="Arial"/>
                <w:lang w:eastAsia="ko-KR"/>
              </w:rPr>
              <w:t xml:space="preserve"> "triggered </w:t>
            </w:r>
            <w:proofErr w:type="spellStart"/>
            <w:r w:rsidR="009C172D">
              <w:rPr>
                <w:rFonts w:cs="Arial"/>
                <w:lang w:eastAsia="ko-KR"/>
              </w:rPr>
              <w:t>Sidelink</w:t>
            </w:r>
            <w:proofErr w:type="spellEnd"/>
            <w:r w:rsidR="009C172D">
              <w:rPr>
                <w:rFonts w:cs="Arial"/>
                <w:lang w:eastAsia="ko-KR"/>
              </w:rPr>
              <w:t xml:space="preserve"> </w:t>
            </w:r>
            <w:r w:rsidR="00B92B08">
              <w:rPr>
                <w:rFonts w:cs="Arial"/>
                <w:lang w:eastAsia="ko-KR"/>
              </w:rPr>
              <w:t xml:space="preserve">CSI reporting </w:t>
            </w:r>
            <w:r w:rsidR="00811CFB" w:rsidRPr="00811CFB">
              <w:rPr>
                <w:rFonts w:cs="Arial"/>
                <w:lang w:eastAsia="ko-KR"/>
              </w:rPr>
              <w:t>MAC CE</w:t>
            </w:r>
            <w:r w:rsidR="009C172D">
              <w:rPr>
                <w:rFonts w:cs="Arial"/>
                <w:lang w:eastAsia="ko-KR"/>
              </w:rPr>
              <w:t>”</w:t>
            </w:r>
            <w:r w:rsidR="00B92B08">
              <w:rPr>
                <w:rFonts w:cs="Arial"/>
                <w:lang w:eastAsia="ko-KR"/>
              </w:rPr>
              <w:t xml:space="preserve"> and </w:t>
            </w:r>
            <w:r w:rsidR="009C172D">
              <w:rPr>
                <w:rFonts w:cs="Arial"/>
                <w:lang w:eastAsia="ko-KR"/>
              </w:rPr>
              <w:t>“</w:t>
            </w:r>
            <w:r w:rsidR="00B92B08">
              <w:rPr>
                <w:rFonts w:cs="Arial"/>
                <w:lang w:eastAsia="ko-KR"/>
              </w:rPr>
              <w:t xml:space="preserve">triggered </w:t>
            </w:r>
            <w:proofErr w:type="spellStart"/>
            <w:r w:rsidR="009C172D">
              <w:rPr>
                <w:rFonts w:cs="Arial"/>
                <w:lang w:eastAsia="ko-KR"/>
              </w:rPr>
              <w:t>Sidelink</w:t>
            </w:r>
            <w:proofErr w:type="spellEnd"/>
            <w:r w:rsidR="009C172D">
              <w:rPr>
                <w:rFonts w:cs="Arial"/>
                <w:lang w:eastAsia="ko-KR"/>
              </w:rPr>
              <w:t xml:space="preserve"> </w:t>
            </w:r>
            <w:r w:rsidR="00B92B08">
              <w:rPr>
                <w:rFonts w:cs="Arial"/>
                <w:lang w:eastAsia="ko-KR"/>
              </w:rPr>
              <w:t>IUC Information MAC CE</w:t>
            </w:r>
            <w:r w:rsidR="00811CFB" w:rsidRPr="00811CFB">
              <w:rPr>
                <w:rFonts w:cs="Arial"/>
                <w:lang w:eastAsia="ko-KR"/>
              </w:rPr>
              <w:t>"</w:t>
            </w:r>
            <w:r w:rsidR="009C172D">
              <w:rPr>
                <w:rFonts w:cs="Arial"/>
                <w:lang w:eastAsia="ko-KR"/>
              </w:rPr>
              <w:t xml:space="preserve"> are not used in the MAC reset procedure</w:t>
            </w:r>
            <w:r w:rsidR="00811CFB" w:rsidRPr="00811CFB">
              <w:rPr>
                <w:rFonts w:cs="Arial"/>
                <w:lang w:eastAsia="ko-KR"/>
              </w:rPr>
              <w:t>.</w:t>
            </w:r>
          </w:p>
          <w:p w14:paraId="413F56F8" w14:textId="472B91F1" w:rsidR="005A610D" w:rsidRPr="00075439" w:rsidRDefault="005A610D" w:rsidP="0036580F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2. </w:t>
            </w:r>
            <w:r w:rsidR="0036580F" w:rsidRPr="0036580F">
              <w:rPr>
                <w:rFonts w:cs="Arial"/>
                <w:lang w:eastAsia="ko-KR"/>
              </w:rPr>
              <w:t xml:space="preserve">From the readability perspective of the specification, it is desirable to indicate the section number of </w:t>
            </w:r>
            <w:r w:rsidR="0036580F">
              <w:rPr>
                <w:rFonts w:cs="Arial"/>
                <w:lang w:eastAsia="ko-KR"/>
              </w:rPr>
              <w:t>resource allocation</w:t>
            </w:r>
            <w:r w:rsidR="0036580F" w:rsidRPr="0036580F">
              <w:rPr>
                <w:rFonts w:cs="Arial"/>
                <w:lang w:eastAsia="ko-KR"/>
              </w:rPr>
              <w:t>.</w:t>
            </w:r>
          </w:p>
        </w:tc>
      </w:tr>
      <w:tr w:rsidR="00D61913" w14:paraId="414AA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94AE1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A5E25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21269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F4358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42417A" w14:textId="3E31B442" w:rsidR="005275A3" w:rsidRDefault="00C60D54" w:rsidP="00527DC1">
            <w:pPr>
              <w:pStyle w:val="CRCoverPage"/>
              <w:spacing w:after="0"/>
            </w:pPr>
            <w:r>
              <w:t>1</w:t>
            </w:r>
            <w:r w:rsidR="00CD7340">
              <w:t>.</w:t>
            </w:r>
            <w:r w:rsidR="00811CFB">
              <w:t xml:space="preserve"> In section 5.12, “triggered </w:t>
            </w:r>
            <w:proofErr w:type="spellStart"/>
            <w:r w:rsidR="00811CFB">
              <w:t>Sidelink</w:t>
            </w:r>
            <w:proofErr w:type="spellEnd"/>
            <w:r w:rsidR="00811CFB">
              <w:t xml:space="preserve"> DRX Command MAC CE” modified to “triggered </w:t>
            </w:r>
            <w:proofErr w:type="spellStart"/>
            <w:r w:rsidR="00811CFB">
              <w:t>Sidelink</w:t>
            </w:r>
            <w:proofErr w:type="spellEnd"/>
            <w:r w:rsidR="00811CFB">
              <w:t xml:space="preserve"> DRX Command Indication procedure”</w:t>
            </w:r>
            <w:r w:rsidR="0058104E" w:rsidRPr="0058104E">
              <w:t>.</w:t>
            </w:r>
          </w:p>
          <w:p w14:paraId="0DAA3F1C" w14:textId="095570AA" w:rsidR="005A610D" w:rsidRDefault="005A610D" w:rsidP="00527DC1">
            <w:pPr>
              <w:pStyle w:val="CRCoverPage"/>
              <w:spacing w:after="0"/>
            </w:pPr>
            <w:r>
              <w:t xml:space="preserve">2. </w:t>
            </w:r>
            <w:r w:rsidR="0036580F">
              <w:t>Section number (5.22.1.1) for resource allocation is added in 5.22.1.2.</w:t>
            </w:r>
          </w:p>
          <w:p w14:paraId="77FC5FCA" w14:textId="77777777" w:rsidR="00D61913" w:rsidRDefault="00D6191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27F3B3FB" w14:textId="77777777" w:rsidR="00D61913" w:rsidRDefault="00CD734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B4C77BA" w14:textId="77777777" w:rsidR="00D61913" w:rsidRDefault="00CD7340">
            <w:pPr>
              <w:pStyle w:val="CRCoverPage"/>
              <w:spacing w:before="20" w:after="80"/>
              <w:rPr>
                <w:u w:val="single"/>
              </w:rPr>
            </w:pPr>
            <w:r>
              <w:rPr>
                <w:u w:val="single"/>
              </w:rPr>
              <w:t>Impacted 5G architecture options:</w:t>
            </w:r>
          </w:p>
          <w:p w14:paraId="4F9A08B7" w14:textId="77777777" w:rsidR="00D61913" w:rsidRDefault="00CD7340">
            <w:pPr>
              <w:pStyle w:val="CRCoverPage"/>
              <w:spacing w:before="20" w:after="80"/>
            </w:pPr>
            <w:r>
              <w:t>NR SA</w:t>
            </w:r>
          </w:p>
          <w:p w14:paraId="634D2EC4" w14:textId="77777777" w:rsidR="00D61913" w:rsidRDefault="00D61913">
            <w:pPr>
              <w:pStyle w:val="CRCoverPage"/>
              <w:spacing w:before="20" w:after="80"/>
              <w:rPr>
                <w:u w:val="single"/>
              </w:rPr>
            </w:pPr>
          </w:p>
          <w:p w14:paraId="230810B0" w14:textId="77777777" w:rsidR="00D61913" w:rsidRDefault="00CD7340">
            <w:pPr>
              <w:pStyle w:val="CRCoverPage"/>
              <w:spacing w:before="20" w:after="8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774F09B" w14:textId="066A662A" w:rsidR="00D61913" w:rsidRDefault="001B59F7" w:rsidP="001B59F7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 xml:space="preserve">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 w:rsidR="00F301FA">
              <w:rPr>
                <w:lang w:eastAsia="ko-KR"/>
              </w:rPr>
              <w:t xml:space="preserve"> </w:t>
            </w:r>
            <w:r w:rsidR="00C65F2A">
              <w:rPr>
                <w:lang w:eastAsia="ko-KR"/>
              </w:rPr>
              <w:t>specific MAC reset</w:t>
            </w:r>
            <w:r w:rsidR="00F301FA">
              <w:rPr>
                <w:lang w:eastAsia="ko-KR"/>
              </w:rPr>
              <w:t xml:space="preserve">, NR </w:t>
            </w:r>
            <w:proofErr w:type="spellStart"/>
            <w:r w:rsidR="00F301FA">
              <w:rPr>
                <w:lang w:eastAsia="ko-KR"/>
              </w:rPr>
              <w:t>sidelink</w:t>
            </w:r>
            <w:proofErr w:type="spellEnd"/>
            <w:r w:rsidR="00F301FA">
              <w:rPr>
                <w:lang w:eastAsia="ko-KR"/>
              </w:rPr>
              <w:t xml:space="preserve"> resource allocation</w:t>
            </w:r>
          </w:p>
          <w:p w14:paraId="2C3F146B" w14:textId="77777777" w:rsidR="00D61913" w:rsidRDefault="00D61913">
            <w:pPr>
              <w:pStyle w:val="CRCoverPage"/>
              <w:spacing w:before="20" w:after="80"/>
            </w:pPr>
          </w:p>
          <w:p w14:paraId="0AFF29DC" w14:textId="77777777" w:rsidR="00D61913" w:rsidRDefault="00CD7340">
            <w:pPr>
              <w:pStyle w:val="CRCoverPage"/>
              <w:spacing w:before="20" w:after="80"/>
            </w:pPr>
            <w:r>
              <w:rPr>
                <w:u w:val="single"/>
              </w:rPr>
              <w:t>Interoperability</w:t>
            </w:r>
            <w:r>
              <w:t xml:space="preserve">: </w:t>
            </w:r>
          </w:p>
          <w:p w14:paraId="79F5A05B" w14:textId="43197B5E" w:rsidR="00D61913" w:rsidRDefault="00CD7340">
            <w:pPr>
              <w:pStyle w:val="CRCoverPage"/>
              <w:spacing w:before="20" w:after="80"/>
            </w:pPr>
            <w:r>
              <w:rPr>
                <w:lang w:eastAsia="zh-CN"/>
              </w:rPr>
              <w:lastRenderedPageBreak/>
              <w:t xml:space="preserve">For change 1, </w:t>
            </w:r>
            <w:r>
              <w:t>if the network implements this CR but not the UE, there is no interoperability issue.</w:t>
            </w:r>
          </w:p>
          <w:p w14:paraId="5F15AF2E" w14:textId="439EAD26" w:rsidR="00D61913" w:rsidRDefault="00CD7340">
            <w:pPr>
              <w:pStyle w:val="CRCoverPage"/>
              <w:spacing w:before="20" w:after="80"/>
            </w:pPr>
            <w:r>
              <w:rPr>
                <w:lang w:eastAsia="zh-CN"/>
              </w:rPr>
              <w:t>For change 1</w:t>
            </w:r>
            <w:r w:rsidR="0085680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the UE implements this CR but not the network, there is no </w:t>
            </w:r>
            <w:r w:rsidR="000F68DF">
              <w:t>interoperability</w:t>
            </w:r>
            <w:r>
              <w:t xml:space="preserve"> issue.</w:t>
            </w:r>
          </w:p>
          <w:p w14:paraId="6815A34C" w14:textId="5A7E3207" w:rsidR="00D61913" w:rsidRDefault="00CD7340" w:rsidP="00A075B6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change </w:t>
            </w:r>
            <w:r w:rsidR="00C60D54">
              <w:rPr>
                <w:lang w:eastAsia="zh-CN"/>
              </w:rPr>
              <w:t>1</w:t>
            </w:r>
            <w:r w:rsidR="00856804">
              <w:rPr>
                <w:lang w:eastAsia="zh-CN"/>
              </w:rPr>
              <w:t xml:space="preserve"> </w:t>
            </w:r>
            <w:r>
              <w:t xml:space="preserve">if one UE implements this CR but not the other UE, </w:t>
            </w:r>
            <w:r w:rsidR="005A610D">
              <w:t>there is no interoperability issue</w:t>
            </w:r>
            <w:r w:rsidR="00A075B6" w:rsidRPr="00A075B6">
              <w:t>.</w:t>
            </w:r>
          </w:p>
        </w:tc>
      </w:tr>
      <w:tr w:rsidR="00D61913" w14:paraId="73CB9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534AA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24AC7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071C63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0D03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62B79" w14:textId="3480BC9D" w:rsidR="00715E20" w:rsidRDefault="00C60D54" w:rsidP="005A610D">
            <w:pPr>
              <w:pStyle w:val="CRCoverPage"/>
              <w:spacing w:after="0"/>
            </w:pPr>
            <w:r>
              <w:t>1</w:t>
            </w:r>
            <w:r w:rsidR="005A1560">
              <w:t>.</w:t>
            </w:r>
            <w:r w:rsidR="00856804">
              <w:t xml:space="preserve"> </w:t>
            </w:r>
            <w:r w:rsidR="00FE3AE1">
              <w:t>C</w:t>
            </w:r>
            <w:r w:rsidR="00FE3AE1" w:rsidRPr="00FE3AE1">
              <w:t xml:space="preserve">ancellation </w:t>
            </w:r>
            <w:proofErr w:type="spellStart"/>
            <w:r w:rsidR="00FE3AE1" w:rsidRPr="00FE3AE1">
              <w:t>behavior</w:t>
            </w:r>
            <w:proofErr w:type="spellEnd"/>
            <w:r w:rsidR="00FE3AE1" w:rsidRPr="00FE3AE1">
              <w:t xml:space="preserve"> of the triggered SL DRX command indication procedure in the SL MAC Reset operation is incorrectly described in the specification.</w:t>
            </w:r>
          </w:p>
          <w:p w14:paraId="06AF1DF1" w14:textId="6ED9966B" w:rsidR="0089089F" w:rsidRDefault="0089089F" w:rsidP="00FE3AE1">
            <w:pPr>
              <w:pStyle w:val="CRCoverPage"/>
              <w:spacing w:after="0"/>
            </w:pPr>
            <w:r>
              <w:t xml:space="preserve">2. </w:t>
            </w:r>
            <w:r w:rsidR="00FE3AE1">
              <w:t>R</w:t>
            </w:r>
            <w:r w:rsidR="00FE3AE1" w:rsidRPr="00FE3AE1">
              <w:t xml:space="preserve">eference section number for UE </w:t>
            </w:r>
            <w:proofErr w:type="spellStart"/>
            <w:r w:rsidR="00FE3AE1" w:rsidRPr="00FE3AE1">
              <w:t>behavior</w:t>
            </w:r>
            <w:proofErr w:type="spellEnd"/>
            <w:r w:rsidR="00FE3AE1" w:rsidRPr="00FE3AE1">
              <w:t xml:space="preserve"> related to resource </w:t>
            </w:r>
            <w:r w:rsidR="00FE3AE1">
              <w:t>allocation procedure</w:t>
            </w:r>
            <w:r w:rsidR="00FE3AE1" w:rsidRPr="00FE3AE1">
              <w:t xml:space="preserve"> is missing from the specification.</w:t>
            </w:r>
          </w:p>
        </w:tc>
      </w:tr>
      <w:tr w:rsidR="00D61913" w14:paraId="5149DFE5" w14:textId="77777777">
        <w:tc>
          <w:tcPr>
            <w:tcW w:w="2694" w:type="dxa"/>
            <w:gridSpan w:val="2"/>
          </w:tcPr>
          <w:p w14:paraId="67295F88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2C344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45D55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2604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2286B" w14:textId="6F869436" w:rsidR="00D61913" w:rsidRDefault="0089089F" w:rsidP="0089089F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5.12, </w:t>
            </w:r>
            <w:r w:rsidR="00CD7340">
              <w:rPr>
                <w:rFonts w:eastAsia="SimSun"/>
                <w:lang w:val="en-US" w:eastAsia="zh-CN"/>
              </w:rPr>
              <w:t>5.22.1.</w:t>
            </w:r>
            <w:r w:rsidR="007C4698">
              <w:rPr>
                <w:rFonts w:eastAsia="SimSun"/>
                <w:lang w:val="en-US" w:eastAsia="zh-CN"/>
              </w:rPr>
              <w:t>2</w:t>
            </w:r>
          </w:p>
        </w:tc>
      </w:tr>
      <w:tr w:rsidR="00D61913" w14:paraId="00B97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1DC10" w14:textId="77777777" w:rsidR="00D61913" w:rsidRDefault="00D61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416BF" w14:textId="77777777" w:rsidR="00D61913" w:rsidRDefault="00D61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1913" w14:paraId="7D16C4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0B67F" w14:textId="77777777" w:rsidR="00D61913" w:rsidRDefault="00D6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6254B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71768D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DDE3ED" w14:textId="77777777" w:rsidR="00D61913" w:rsidRDefault="00D619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DD9BC" w14:textId="77777777" w:rsidR="00D61913" w:rsidRDefault="00D61913">
            <w:pPr>
              <w:pStyle w:val="CRCoverPage"/>
              <w:spacing w:after="0"/>
              <w:ind w:left="99"/>
            </w:pPr>
          </w:p>
        </w:tc>
      </w:tr>
      <w:tr w:rsidR="00D61913" w14:paraId="73178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06650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F156" w14:textId="37451668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46E33" w14:textId="70796839" w:rsidR="00D61913" w:rsidRDefault="001A47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345B0A" w14:textId="77777777" w:rsidR="00D61913" w:rsidRDefault="00CD73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7789" w14:textId="65113E9D" w:rsidR="00D61913" w:rsidRDefault="001A47A2" w:rsidP="005A156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1913" w14:paraId="1A0C5E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0CE6" w14:textId="77777777" w:rsidR="00D61913" w:rsidRDefault="00CD73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C6DE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62164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7BE527" w14:textId="77777777" w:rsidR="00D61913" w:rsidRDefault="00CD73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2CB42" w14:textId="77777777" w:rsidR="00D61913" w:rsidRDefault="00CD734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61913" w14:paraId="0E2149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241A" w14:textId="77777777" w:rsidR="00D61913" w:rsidRDefault="00CD73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BEA5D" w14:textId="77777777" w:rsidR="00D61913" w:rsidRDefault="00D61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AC15D" w14:textId="77777777" w:rsidR="00D61913" w:rsidRDefault="00CD73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8BC85" w14:textId="77777777" w:rsidR="00D61913" w:rsidRDefault="00CD73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4E27B" w14:textId="77777777" w:rsidR="00D61913" w:rsidRDefault="00CD73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1913" w14:paraId="32E91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C1C6" w14:textId="77777777" w:rsidR="00D61913" w:rsidRDefault="00D61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CA23E" w14:textId="77777777" w:rsidR="00D61913" w:rsidRDefault="00D61913">
            <w:pPr>
              <w:pStyle w:val="CRCoverPage"/>
              <w:spacing w:after="0"/>
            </w:pPr>
          </w:p>
        </w:tc>
      </w:tr>
      <w:tr w:rsidR="00D61913" w14:paraId="3312FA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9E564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1FFE7" w14:textId="77777777" w:rsidR="00D61913" w:rsidRDefault="00D61913">
            <w:pPr>
              <w:pStyle w:val="CRCoverPage"/>
              <w:spacing w:after="0"/>
              <w:ind w:left="100"/>
            </w:pPr>
          </w:p>
        </w:tc>
      </w:tr>
      <w:tr w:rsidR="00D61913" w14:paraId="6B5CDB1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DCD3D" w14:textId="77777777" w:rsidR="00D61913" w:rsidRDefault="00D61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2793C5" w14:textId="77777777" w:rsidR="00D61913" w:rsidRDefault="00D619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1913" w14:paraId="600293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DB1C2" w14:textId="77777777" w:rsidR="00D61913" w:rsidRDefault="00CD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94682" w14:textId="5383808B" w:rsidR="00D61913" w:rsidRDefault="00D61913" w:rsidP="000122D9">
            <w:pPr>
              <w:pStyle w:val="CRCoverPage"/>
              <w:spacing w:after="0"/>
            </w:pPr>
          </w:p>
        </w:tc>
      </w:tr>
    </w:tbl>
    <w:p w14:paraId="5DDB273A" w14:textId="77777777" w:rsidR="00D61913" w:rsidRDefault="00D61913">
      <w:pPr>
        <w:pStyle w:val="CRCoverPage"/>
        <w:spacing w:after="0"/>
        <w:rPr>
          <w:sz w:val="8"/>
          <w:szCs w:val="8"/>
        </w:rPr>
      </w:pPr>
    </w:p>
    <w:p w14:paraId="3C1ABF24" w14:textId="77777777" w:rsidR="00D61913" w:rsidRDefault="00D61913">
      <w:pPr>
        <w:sectPr w:rsidR="00D6191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803066" w14:textId="1E6C2DCB" w:rsidR="00D52CC0" w:rsidRDefault="00CD7340" w:rsidP="00C60D5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C928933" w14:textId="77777777" w:rsidR="00EA5B41" w:rsidRPr="00892DEE" w:rsidRDefault="00EA5B41" w:rsidP="00EA5B41">
      <w:pPr>
        <w:pStyle w:val="2"/>
        <w:spacing w:line="240" w:lineRule="auto"/>
        <w:rPr>
          <w:lang w:eastAsia="ko-KR"/>
        </w:rPr>
      </w:pPr>
      <w:bookmarkStart w:id="2" w:name="_Toc29239856"/>
      <w:bookmarkStart w:id="3" w:name="_Toc37296216"/>
      <w:bookmarkStart w:id="4" w:name="_Toc46490343"/>
      <w:bookmarkStart w:id="5" w:name="_Toc52752038"/>
      <w:bookmarkStart w:id="6" w:name="_Toc52796500"/>
      <w:bookmarkStart w:id="7" w:name="_Toc193556426"/>
      <w:r w:rsidRPr="00892DEE">
        <w:rPr>
          <w:lang w:eastAsia="ko-KR"/>
        </w:rPr>
        <w:t>5.12</w:t>
      </w:r>
      <w:r w:rsidRPr="00892DEE">
        <w:rPr>
          <w:lang w:eastAsia="ko-KR"/>
        </w:rPr>
        <w:tab/>
        <w:t>MAC Reset</w:t>
      </w:r>
      <w:bookmarkEnd w:id="2"/>
      <w:bookmarkEnd w:id="3"/>
      <w:bookmarkEnd w:id="4"/>
      <w:bookmarkEnd w:id="5"/>
      <w:bookmarkEnd w:id="6"/>
      <w:bookmarkEnd w:id="7"/>
    </w:p>
    <w:p w14:paraId="7CA649BB" w14:textId="77777777" w:rsidR="00EA5B41" w:rsidRPr="00892DEE" w:rsidRDefault="00EA5B41" w:rsidP="00EA5B41">
      <w:pPr>
        <w:spacing w:line="240" w:lineRule="auto"/>
      </w:pPr>
      <w:r w:rsidRPr="00892DEE">
        <w:t xml:space="preserve">If a reset of the MAC entity is requested by upper layers or the reset of the MAC entity is triggered due to SCG deactivation as defined in clause 5.29, the </w:t>
      </w:r>
      <w:r w:rsidRPr="00892DEE">
        <w:rPr>
          <w:noProof/>
        </w:rPr>
        <w:t>MAC entity</w:t>
      </w:r>
      <w:r w:rsidRPr="00892DEE">
        <w:t xml:space="preserve"> shall:</w:t>
      </w:r>
    </w:p>
    <w:p w14:paraId="126793D5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if the MAC reset is not due to SCG deactivation:</w:t>
      </w:r>
    </w:p>
    <w:p w14:paraId="2A9F0076" w14:textId="77777777" w:rsidR="00EA5B41" w:rsidRPr="00892DEE" w:rsidRDefault="00EA5B41" w:rsidP="00EA5B41">
      <w:pPr>
        <w:pStyle w:val="B2"/>
        <w:spacing w:line="240" w:lineRule="auto"/>
      </w:pPr>
      <w:r w:rsidRPr="00892DEE">
        <w:rPr>
          <w:lang w:eastAsia="ko-KR"/>
        </w:rPr>
        <w:t>2&gt;</w:t>
      </w:r>
      <w:r w:rsidRPr="00892DEE">
        <w:tab/>
        <w:t xml:space="preserve">initialize </w:t>
      </w:r>
      <w:proofErr w:type="spellStart"/>
      <w:r w:rsidRPr="00892DEE">
        <w:rPr>
          <w:i/>
        </w:rPr>
        <w:t>Bj</w:t>
      </w:r>
      <w:proofErr w:type="spellEnd"/>
      <w:r w:rsidRPr="00892DEE">
        <w:t xml:space="preserve"> for each logical channel to zero;</w:t>
      </w:r>
    </w:p>
    <w:p w14:paraId="30E17D8B" w14:textId="77777777" w:rsidR="00EA5B41" w:rsidRPr="00892DEE" w:rsidRDefault="00EA5B41" w:rsidP="00EA5B41">
      <w:pPr>
        <w:pStyle w:val="B1"/>
        <w:spacing w:line="240" w:lineRule="auto"/>
        <w:rPr>
          <w:lang w:eastAsia="fr-FR"/>
        </w:rPr>
      </w:pPr>
      <w:r w:rsidRPr="00892DEE">
        <w:rPr>
          <w:lang w:eastAsia="fr-FR"/>
        </w:rPr>
        <w:t>1&gt;</w:t>
      </w:r>
      <w:r w:rsidRPr="00892DEE">
        <w:rPr>
          <w:lang w:eastAsia="fr-FR"/>
        </w:rPr>
        <w:tab/>
        <w:t xml:space="preserve">initialize </w:t>
      </w:r>
      <w:proofErr w:type="spellStart"/>
      <w:r w:rsidRPr="00892DEE">
        <w:rPr>
          <w:i/>
          <w:lang w:eastAsia="fr-FR"/>
        </w:rPr>
        <w:t>SBj</w:t>
      </w:r>
      <w:proofErr w:type="spellEnd"/>
      <w:r w:rsidRPr="00892DEE">
        <w:rPr>
          <w:lang w:eastAsia="fr-FR"/>
        </w:rPr>
        <w:t xml:space="preserve"> for each logical channel to zero if </w:t>
      </w:r>
      <w:proofErr w:type="spellStart"/>
      <w:r w:rsidRPr="00892DEE">
        <w:rPr>
          <w:lang w:eastAsia="fr-FR"/>
        </w:rPr>
        <w:t>Sidelink</w:t>
      </w:r>
      <w:proofErr w:type="spellEnd"/>
      <w:r w:rsidRPr="00892DEE">
        <w:rPr>
          <w:lang w:eastAsia="fr-FR"/>
        </w:rPr>
        <w:t xml:space="preserve"> resource allocation mode 1 is configured by RRC;</w:t>
      </w:r>
    </w:p>
    <w:p w14:paraId="559A0CB2" w14:textId="77777777" w:rsidR="00EA5B41" w:rsidRPr="00892DEE" w:rsidRDefault="00EA5B41" w:rsidP="00EA5B41">
      <w:pPr>
        <w:spacing w:line="240" w:lineRule="auto"/>
        <w:ind w:left="568" w:hanging="284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if upper layers indicate SCG deactivation and </w:t>
      </w:r>
      <w:proofErr w:type="spellStart"/>
      <w:r w:rsidRPr="00892DEE">
        <w:rPr>
          <w:i/>
          <w:iCs/>
          <w:lang w:eastAsia="ko-KR"/>
        </w:rPr>
        <w:t>bfd</w:t>
      </w:r>
      <w:proofErr w:type="spellEnd"/>
      <w:r w:rsidRPr="00892DEE">
        <w:rPr>
          <w:i/>
          <w:iCs/>
          <w:lang w:eastAsia="ko-KR"/>
        </w:rPr>
        <w:t>-and-RLM</w:t>
      </w:r>
      <w:r w:rsidRPr="00892DEE">
        <w:rPr>
          <w:iCs/>
          <w:lang w:eastAsia="ko-KR"/>
        </w:rPr>
        <w:t xml:space="preserve"> </w:t>
      </w:r>
      <w:r w:rsidRPr="00892DEE">
        <w:rPr>
          <w:lang w:eastAsia="ko-KR"/>
        </w:rPr>
        <w:t xml:space="preserve">with value </w:t>
      </w:r>
      <w:r w:rsidRPr="00892DEE">
        <w:rPr>
          <w:i/>
          <w:iCs/>
          <w:lang w:eastAsia="ko-KR"/>
        </w:rPr>
        <w:t>true</w:t>
      </w:r>
      <w:r w:rsidRPr="00892DEE">
        <w:rPr>
          <w:iCs/>
          <w:lang w:eastAsia="ko-KR"/>
        </w:rPr>
        <w:t xml:space="preserve"> </w:t>
      </w:r>
      <w:r w:rsidRPr="00892DEE">
        <w:rPr>
          <w:lang w:eastAsia="ko-KR"/>
        </w:rPr>
        <w:t>is configured for the deactivated SCG:</w:t>
      </w:r>
    </w:p>
    <w:p w14:paraId="11E5E248" w14:textId="77777777" w:rsidR="00EA5B41" w:rsidRPr="00892DEE" w:rsidRDefault="00EA5B41" w:rsidP="00EA5B41">
      <w:pPr>
        <w:spacing w:line="240" w:lineRule="auto"/>
        <w:ind w:left="851" w:hanging="284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 xml:space="preserve">stop (if running) all timers except </w:t>
      </w:r>
      <w:proofErr w:type="spellStart"/>
      <w:r w:rsidRPr="00892DEE">
        <w:rPr>
          <w:i/>
          <w:iCs/>
          <w:lang w:eastAsia="ko-KR"/>
        </w:rPr>
        <w:t>beamFailureDetectionTimer</w:t>
      </w:r>
      <w:proofErr w:type="spellEnd"/>
      <w:r w:rsidRPr="00892DEE">
        <w:rPr>
          <w:lang w:eastAsia="ko-KR"/>
        </w:rPr>
        <w:t xml:space="preserve"> associated with </w:t>
      </w:r>
      <w:proofErr w:type="spellStart"/>
      <w:r w:rsidRPr="00892DEE">
        <w:rPr>
          <w:lang w:eastAsia="ko-KR"/>
        </w:rPr>
        <w:t>PSCell</w:t>
      </w:r>
      <w:proofErr w:type="spellEnd"/>
      <w:r w:rsidRPr="00892DEE">
        <w:rPr>
          <w:lang w:eastAsia="ko-KR"/>
        </w:rPr>
        <w:t xml:space="preserve"> and </w:t>
      </w:r>
      <w:proofErr w:type="spellStart"/>
      <w:r w:rsidRPr="00892DEE">
        <w:rPr>
          <w:i/>
          <w:iCs/>
          <w:lang w:eastAsia="ko-KR"/>
        </w:rPr>
        <w:t>timeAlignmentTimer</w:t>
      </w:r>
      <w:r w:rsidRPr="00892DEE">
        <w:rPr>
          <w:lang w:eastAsia="ko-KR"/>
        </w:rPr>
        <w:t>s</w:t>
      </w:r>
      <w:proofErr w:type="spellEnd"/>
      <w:r w:rsidRPr="00892DEE">
        <w:rPr>
          <w:lang w:eastAsia="ko-KR"/>
        </w:rPr>
        <w:t>.</w:t>
      </w:r>
    </w:p>
    <w:p w14:paraId="3B26A0EC" w14:textId="77777777" w:rsidR="00EA5B41" w:rsidRPr="00892DEE" w:rsidRDefault="00EA5B41" w:rsidP="00EA5B41">
      <w:pPr>
        <w:spacing w:line="240" w:lineRule="auto"/>
        <w:ind w:left="568" w:hanging="284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else:</w:t>
      </w:r>
    </w:p>
    <w:p w14:paraId="53F8637C" w14:textId="77777777" w:rsidR="00EA5B41" w:rsidRPr="00892DEE" w:rsidRDefault="00EA5B41" w:rsidP="00EA5B41">
      <w:pPr>
        <w:pStyle w:val="B2"/>
        <w:spacing w:line="240" w:lineRule="auto"/>
      </w:pPr>
      <w:r w:rsidRPr="00892DEE">
        <w:t>2&gt;</w:t>
      </w:r>
      <w:r w:rsidRPr="00892DEE">
        <w:tab/>
        <w:t>stop (if running) all timers, except MBS broadcast DRX timers;</w:t>
      </w:r>
    </w:p>
    <w:p w14:paraId="7B0D7F82" w14:textId="77777777" w:rsidR="00EA5B41" w:rsidRPr="00892DEE" w:rsidRDefault="00EA5B41" w:rsidP="00EA5B41">
      <w:pPr>
        <w:pStyle w:val="B2"/>
        <w:spacing w:line="240" w:lineRule="auto"/>
      </w:pPr>
      <w:r w:rsidRPr="00892DEE">
        <w:t>2&gt;</w:t>
      </w:r>
      <w:r w:rsidRPr="00892DEE">
        <w:tab/>
        <w:t xml:space="preserve">consider all </w:t>
      </w:r>
      <w:r w:rsidRPr="00892DEE">
        <w:rPr>
          <w:i/>
          <w:noProof/>
        </w:rPr>
        <w:t>timeAlignmentTimer</w:t>
      </w:r>
      <w:r w:rsidRPr="00892DEE">
        <w:rPr>
          <w:iCs/>
          <w:noProof/>
        </w:rPr>
        <w:t>s,</w:t>
      </w:r>
      <w:r w:rsidRPr="00892DEE">
        <w:rPr>
          <w:iCs/>
          <w:noProof/>
          <w:lang w:eastAsia="zh-CN"/>
        </w:rPr>
        <w:t xml:space="preserve"> </w:t>
      </w:r>
      <w:r w:rsidRPr="00892DEE">
        <w:rPr>
          <w:i/>
          <w:iCs/>
          <w:noProof/>
          <w:lang w:eastAsia="zh-CN"/>
        </w:rPr>
        <w:t>inactivePosSRS-TimeAlignmentTimer</w:t>
      </w:r>
      <w:r w:rsidRPr="00892DEE">
        <w:rPr>
          <w:iCs/>
          <w:noProof/>
          <w:lang w:eastAsia="zh-CN"/>
        </w:rPr>
        <w:t>,</w:t>
      </w:r>
      <w:r w:rsidRPr="00892DEE">
        <w:t xml:space="preserve"> </w:t>
      </w:r>
      <w:r w:rsidRPr="00892DEE">
        <w:rPr>
          <w:iCs/>
        </w:rPr>
        <w:t xml:space="preserve">and </w:t>
      </w:r>
      <w:r w:rsidRPr="00892DEE">
        <w:rPr>
          <w:i/>
          <w:iCs/>
        </w:rPr>
        <w:t>cg-SDT-</w:t>
      </w:r>
      <w:proofErr w:type="spellStart"/>
      <w:r w:rsidRPr="00892DEE">
        <w:rPr>
          <w:i/>
          <w:iCs/>
        </w:rPr>
        <w:t>TimeAlignmentTimer</w:t>
      </w:r>
      <w:proofErr w:type="spellEnd"/>
      <w:r w:rsidRPr="00892DEE">
        <w:rPr>
          <w:iCs/>
        </w:rPr>
        <w:t xml:space="preserve">, if configured, </w:t>
      </w:r>
      <w:r w:rsidRPr="00892DEE">
        <w:t>as expired and perform the corresponding actions in clause 5.2;</w:t>
      </w:r>
    </w:p>
    <w:p w14:paraId="4FE19AE8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set the NDIs for all uplink HARQ processes to the value 0;</w:t>
      </w:r>
    </w:p>
    <w:p w14:paraId="1D0099B7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sets the NDIs for all HARQ process IDs to the value 0 for </w:t>
      </w:r>
      <w:r w:rsidRPr="00892DEE">
        <w:rPr>
          <w:noProof/>
        </w:rPr>
        <w:t xml:space="preserve">monitoring PDCCH in </w:t>
      </w:r>
      <w:proofErr w:type="spellStart"/>
      <w:r w:rsidRPr="00892DEE">
        <w:t>Sidelink</w:t>
      </w:r>
      <w:proofErr w:type="spellEnd"/>
      <w:r w:rsidRPr="00892DEE">
        <w:t xml:space="preserve"> resource allocation mode 1;</w:t>
      </w:r>
    </w:p>
    <w:p w14:paraId="3B15B661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stop, if any, ongoing Random Access procedure;</w:t>
      </w:r>
    </w:p>
    <w:p w14:paraId="4B028A38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</w:r>
      <w:r w:rsidRPr="00892DEE">
        <w:rPr>
          <w:rFonts w:eastAsia="PMingLiU"/>
          <w:noProof/>
          <w:lang w:eastAsia="zh-TW"/>
        </w:rPr>
        <w:t xml:space="preserve">discard explicitly signalled </w:t>
      </w:r>
      <w:r w:rsidRPr="00892DEE">
        <w:rPr>
          <w:rFonts w:eastAsia="PMingLiU"/>
          <w:iCs/>
          <w:noProof/>
          <w:lang w:eastAsia="zh-TW"/>
        </w:rPr>
        <w:t>contention-free Random Access Resources for 4-step RA type and 2-step RA type</w:t>
      </w:r>
      <w:r w:rsidRPr="00892DEE">
        <w:rPr>
          <w:rFonts w:eastAsia="PMingLiU"/>
          <w:noProof/>
          <w:lang w:eastAsia="zh-TW"/>
        </w:rPr>
        <w:t>, if any;</w:t>
      </w:r>
    </w:p>
    <w:p w14:paraId="3B7D5E29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flush Msg3 buffer;</w:t>
      </w:r>
    </w:p>
    <w:p w14:paraId="5392203D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flush MSGA buffer;</w:t>
      </w:r>
    </w:p>
    <w:p w14:paraId="27EB99BB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Scheduling Request procedure;</w:t>
      </w:r>
    </w:p>
    <w:p w14:paraId="14755F0C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Buffer Status Reporting procedure;</w:t>
      </w:r>
    </w:p>
    <w:p w14:paraId="75CC071A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Power Headroom Reporting procedure;</w:t>
      </w:r>
    </w:p>
    <w:p w14:paraId="2F39760B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consistent LBT failure;</w:t>
      </w:r>
    </w:p>
    <w:p w14:paraId="4A7258BD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BFR;</w:t>
      </w:r>
    </w:p>
    <w:p w14:paraId="1FC33536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proofErr w:type="spellStart"/>
      <w:r w:rsidRPr="00892DEE">
        <w:t>Sidelink</w:t>
      </w:r>
      <w:proofErr w:type="spellEnd"/>
      <w:r w:rsidRPr="00892DEE">
        <w:t xml:space="preserve"> Buffer Status Reporting procedure;</w:t>
      </w:r>
    </w:p>
    <w:p w14:paraId="1EDD1756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r w:rsidRPr="00892DEE">
        <w:rPr>
          <w:lang w:eastAsia="ko-KR"/>
        </w:rPr>
        <w:t>Pre-emptive Buffer Status Reporting</w:t>
      </w:r>
      <w:r w:rsidRPr="00892DEE">
        <w:t xml:space="preserve"> procedure;</w:t>
      </w:r>
    </w:p>
    <w:p w14:paraId="22D4F2FE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r w:rsidRPr="00892DEE">
        <w:rPr>
          <w:lang w:eastAsia="ko-KR"/>
        </w:rPr>
        <w:t>Timing Advance Reporting</w:t>
      </w:r>
      <w:r w:rsidRPr="00892DEE">
        <w:t xml:space="preserve"> procedure;</w:t>
      </w:r>
    </w:p>
    <w:p w14:paraId="5E7ACF51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cancel, if any, triggered Recommended bit rate query procedure;</w:t>
      </w:r>
    </w:p>
    <w:p w14:paraId="2870367C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r w:rsidRPr="00892DEE">
        <w:rPr>
          <w:lang w:eastAsia="ko-KR"/>
        </w:rPr>
        <w:t>Configured uplink grant confirmation</w:t>
      </w:r>
      <w:r w:rsidRPr="00892DEE">
        <w:t>;</w:t>
      </w:r>
    </w:p>
    <w:p w14:paraId="73E707A3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r w:rsidRPr="00892DEE">
        <w:rPr>
          <w:lang w:eastAsia="ko-KR"/>
        </w:rPr>
        <w:t xml:space="preserve">configured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grant confirmation</w:t>
      </w:r>
      <w:r w:rsidRPr="00892DEE">
        <w:t>;</w:t>
      </w:r>
    </w:p>
    <w:p w14:paraId="011CFB32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clear, if any, </w:t>
      </w:r>
      <w:r w:rsidRPr="00892DEE">
        <w:rPr>
          <w:lang w:eastAsia="ko-KR"/>
        </w:rPr>
        <w:t xml:space="preserve">configured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grants</w:t>
      </w:r>
      <w:r w:rsidRPr="00892DEE">
        <w:t>;</w:t>
      </w:r>
    </w:p>
    <w:p w14:paraId="4FDD4DC2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 xml:space="preserve">cancel, if any, triggered </w:t>
      </w:r>
      <w:r w:rsidRPr="00892DEE">
        <w:rPr>
          <w:lang w:eastAsia="ko-KR"/>
        </w:rPr>
        <w:t>Desired Guard Symbol query</w:t>
      </w:r>
      <w:r w:rsidRPr="00892DEE">
        <w:t>;</w:t>
      </w:r>
    </w:p>
    <w:p w14:paraId="77FCE5D7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>cancel, if any, triggered Positioning Measurement Gap Activation/Deactivation Request procedure;</w:t>
      </w:r>
    </w:p>
    <w:p w14:paraId="3C0A50A8" w14:textId="77777777" w:rsidR="00EA5B41" w:rsidRPr="00892DEE" w:rsidRDefault="00EA5B41" w:rsidP="00EA5B41">
      <w:pPr>
        <w:pStyle w:val="B1"/>
        <w:spacing w:line="240" w:lineRule="auto"/>
      </w:pPr>
      <w:r w:rsidRPr="00892DEE">
        <w:lastRenderedPageBreak/>
        <w:t>1&gt;</w:t>
      </w:r>
      <w:r w:rsidRPr="00892DEE">
        <w:tab/>
        <w:t>cancel, if any, triggered SDT procedure;</w:t>
      </w:r>
    </w:p>
    <w:p w14:paraId="72C51811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>cancel, if any, triggered IAB-MT Recommended Beam Indication query;</w:t>
      </w:r>
    </w:p>
    <w:p w14:paraId="0E39389E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>cancel, if any, triggered Desired DL TX Power Adjustment query;</w:t>
      </w:r>
    </w:p>
    <w:p w14:paraId="443DC35D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>cancel, if any, triggered Desired IAB-MT PSD range query;</w:t>
      </w:r>
    </w:p>
    <w:p w14:paraId="107CA8F2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>cancel, if any, triggered Case-6 Timing Request query;</w:t>
      </w:r>
    </w:p>
    <w:p w14:paraId="1969FD72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flush the soft buffers for all DL HARQ processes, except for the DL HARQ process being used for MBS broadcast;</w:t>
      </w:r>
    </w:p>
    <w:p w14:paraId="122CB45E" w14:textId="77777777" w:rsidR="00EA5B41" w:rsidRPr="00892DEE" w:rsidRDefault="00EA5B41" w:rsidP="00EA5B41">
      <w:pPr>
        <w:pStyle w:val="B1"/>
        <w:spacing w:line="240" w:lineRule="auto"/>
      </w:pPr>
      <w:r w:rsidRPr="00892DEE">
        <w:t>1&gt;</w:t>
      </w:r>
      <w:r w:rsidRPr="00892DEE">
        <w:tab/>
        <w:t>for each DL HARQ process, except for the DL HARQ process being used for MBS broadcast, consider the next received transmission for a TB as the very first transmission;</w:t>
      </w:r>
    </w:p>
    <w:p w14:paraId="5810253B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t>1&gt;</w:t>
      </w:r>
      <w:r w:rsidRPr="00892DEE">
        <w:tab/>
        <w:t>release, if any, Temporary C-RNTI</w:t>
      </w:r>
      <w:r w:rsidRPr="00892DEE">
        <w:rPr>
          <w:lang w:eastAsia="ko-KR"/>
        </w:rPr>
        <w:t>;</w:t>
      </w:r>
    </w:p>
    <w:p w14:paraId="7E713347" w14:textId="77777777" w:rsidR="00EA5B41" w:rsidRPr="00892DEE" w:rsidRDefault="00EA5B41" w:rsidP="00EA5B41">
      <w:pPr>
        <w:pStyle w:val="B1"/>
        <w:spacing w:line="240" w:lineRule="auto"/>
        <w:rPr>
          <w:lang w:eastAsia="zh-CN"/>
        </w:rPr>
      </w:pPr>
      <w:r w:rsidRPr="00892DEE">
        <w:rPr>
          <w:lang w:eastAsia="zh-CN"/>
        </w:rPr>
        <w:t>1&gt;</w:t>
      </w:r>
      <w:r w:rsidRPr="00892DEE">
        <w:rPr>
          <w:lang w:eastAsia="zh-CN"/>
        </w:rPr>
        <w:tab/>
        <w:t xml:space="preserve">clear, if any, Differential </w:t>
      </w:r>
      <w:proofErr w:type="spellStart"/>
      <w:r w:rsidRPr="00892DEE">
        <w:rPr>
          <w:lang w:eastAsia="zh-CN"/>
        </w:rPr>
        <w:t>Koffset</w:t>
      </w:r>
      <w:proofErr w:type="spellEnd"/>
      <w:r w:rsidRPr="00892DEE">
        <w:rPr>
          <w:lang w:eastAsia="zh-CN"/>
        </w:rPr>
        <w:t>;</w:t>
      </w:r>
    </w:p>
    <w:p w14:paraId="57C92BBE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if upper layers indicate SCG deactivation and </w:t>
      </w:r>
      <w:proofErr w:type="spellStart"/>
      <w:r w:rsidRPr="00892DEE">
        <w:rPr>
          <w:i/>
          <w:iCs/>
          <w:lang w:eastAsia="ko-KR"/>
        </w:rPr>
        <w:t>bfd</w:t>
      </w:r>
      <w:proofErr w:type="spellEnd"/>
      <w:r w:rsidRPr="00892DEE">
        <w:rPr>
          <w:i/>
          <w:iCs/>
          <w:lang w:eastAsia="ko-KR"/>
        </w:rPr>
        <w:t>-and-RLM</w:t>
      </w:r>
      <w:r w:rsidRPr="00892DEE">
        <w:rPr>
          <w:lang w:eastAsia="ko-KR"/>
        </w:rPr>
        <w:t xml:space="preserve"> with value </w:t>
      </w:r>
      <w:r w:rsidRPr="00892DEE">
        <w:rPr>
          <w:i/>
          <w:iCs/>
          <w:lang w:eastAsia="ko-KR"/>
        </w:rPr>
        <w:t>true</w:t>
      </w:r>
      <w:r w:rsidRPr="00892DEE">
        <w:rPr>
          <w:lang w:eastAsia="ko-KR"/>
        </w:rPr>
        <w:t xml:space="preserve"> is not configured; or</w:t>
      </w:r>
    </w:p>
    <w:p w14:paraId="5BA00917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if the MAC reset is not due to SCG deactivation:</w:t>
      </w:r>
    </w:p>
    <w:p w14:paraId="258994DE" w14:textId="77777777" w:rsidR="00EA5B41" w:rsidRPr="00892DEE" w:rsidRDefault="00EA5B41" w:rsidP="00EA5B41">
      <w:pPr>
        <w:pStyle w:val="B2"/>
        <w:spacing w:line="240" w:lineRule="auto"/>
        <w:rPr>
          <w:lang w:eastAsia="ko-KR"/>
        </w:rPr>
      </w:pPr>
      <w:r w:rsidRPr="00892DEE">
        <w:rPr>
          <w:lang w:eastAsia="ko-KR"/>
        </w:rPr>
        <w:t>2&gt;</w:t>
      </w:r>
      <w:r w:rsidRPr="00892DEE">
        <w:rPr>
          <w:lang w:eastAsia="ko-KR"/>
        </w:rPr>
        <w:tab/>
        <w:t xml:space="preserve">reset all </w:t>
      </w:r>
      <w:r w:rsidRPr="00892DEE">
        <w:rPr>
          <w:i/>
          <w:lang w:eastAsia="ko-KR"/>
        </w:rPr>
        <w:t>BFI_COUNTER</w:t>
      </w:r>
      <w:r w:rsidRPr="00892DEE">
        <w:rPr>
          <w:lang w:eastAsia="ko-KR"/>
        </w:rPr>
        <w:t>s;</w:t>
      </w:r>
    </w:p>
    <w:p w14:paraId="2A20D680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reset all </w:t>
      </w:r>
      <w:r w:rsidRPr="00892DEE">
        <w:rPr>
          <w:i/>
          <w:lang w:eastAsia="ko-KR"/>
        </w:rPr>
        <w:t>LBT_COUNTERs</w:t>
      </w:r>
      <w:r w:rsidRPr="00892DEE">
        <w:rPr>
          <w:lang w:eastAsia="ko-KR"/>
        </w:rPr>
        <w:t>.</w:t>
      </w:r>
    </w:p>
    <w:p w14:paraId="48D1BBC6" w14:textId="77777777" w:rsidR="00EA5B41" w:rsidRPr="00892DEE" w:rsidRDefault="00EA5B41" w:rsidP="00EA5B41">
      <w:pPr>
        <w:spacing w:line="240" w:lineRule="auto"/>
      </w:pPr>
      <w:r w:rsidRPr="00892DEE">
        <w:t xml:space="preserve">If a </w:t>
      </w:r>
      <w:proofErr w:type="spellStart"/>
      <w:r w:rsidRPr="00892DEE">
        <w:t>Sidelink</w:t>
      </w:r>
      <w:proofErr w:type="spellEnd"/>
      <w:r w:rsidRPr="00892DEE">
        <w:t xml:space="preserve"> specific reset of the MAC entity is requested for a PC5-RRC connection by upper layers, the </w:t>
      </w:r>
      <w:r w:rsidRPr="00892DEE">
        <w:rPr>
          <w:noProof/>
        </w:rPr>
        <w:t>MAC entity</w:t>
      </w:r>
      <w:r w:rsidRPr="00892DEE">
        <w:t xml:space="preserve"> shall:</w:t>
      </w:r>
    </w:p>
    <w:p w14:paraId="311D7B83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flush the soft buffers for all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processes for all TB(s) associated to the PC5-RRC connection;</w:t>
      </w:r>
    </w:p>
    <w:p w14:paraId="53182F99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consider all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processes for all TB(s) associated to the </w:t>
      </w:r>
      <w:r w:rsidRPr="00892DEE">
        <w:t>PC5-RRC connection</w:t>
      </w:r>
      <w:r w:rsidRPr="00892DEE">
        <w:rPr>
          <w:lang w:eastAsia="ko-KR"/>
        </w:rPr>
        <w:t xml:space="preserve"> as unoccupied;</w:t>
      </w:r>
    </w:p>
    <w:p w14:paraId="61E6E6B5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cancel, if any, triggered Scheduling Request procedure only associated to the PC5-RRC connection;</w:t>
      </w:r>
    </w:p>
    <w:p w14:paraId="722D9DB2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cancel, if any, triggered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</w:t>
      </w:r>
      <w:r w:rsidRPr="00892DEE">
        <w:t>Buffer Status Reporting procedure</w:t>
      </w:r>
      <w:r w:rsidRPr="00892DEE">
        <w:rPr>
          <w:lang w:eastAsia="ko-KR"/>
        </w:rPr>
        <w:t xml:space="preserve"> only associated to the PC5-RRC connection;</w:t>
      </w:r>
    </w:p>
    <w:p w14:paraId="5B079DBD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cancel, if any, triggered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CSI Reporting procedure associated to the PC5-RRC connection;</w:t>
      </w:r>
    </w:p>
    <w:p w14:paraId="4E3B410A" w14:textId="2E1AE829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cancel, if any, triggered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DRX Command </w:t>
      </w:r>
      <w:del w:id="8" w:author="LG-Giwon Park (2)" w:date="2025-05-07T15:39:00Z">
        <w:r w:rsidRPr="00892DEE" w:rsidDel="00951591">
          <w:rPr>
            <w:lang w:eastAsia="ko-KR"/>
          </w:rPr>
          <w:delText>MAC CE</w:delText>
        </w:r>
      </w:del>
      <w:ins w:id="9" w:author="LG-Giwon Park (2)" w:date="2025-05-07T15:39:00Z">
        <w:r w:rsidR="00951591">
          <w:rPr>
            <w:lang w:eastAsia="ko-KR"/>
          </w:rPr>
          <w:t>Indication procedure</w:t>
        </w:r>
      </w:ins>
      <w:r w:rsidRPr="00892DEE">
        <w:rPr>
          <w:lang w:eastAsia="ko-KR"/>
        </w:rPr>
        <w:t xml:space="preserve"> associated to the PC5-RRC connection;</w:t>
      </w:r>
    </w:p>
    <w:p w14:paraId="523AED41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cancel, if any, triggered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IUC-Request transmission procedure associated to the PC5-RRC connection;</w:t>
      </w:r>
    </w:p>
    <w:p w14:paraId="39ACC189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cancel, if any, triggered </w:t>
      </w:r>
      <w:proofErr w:type="spellStart"/>
      <w:r w:rsidRPr="00892DEE">
        <w:rPr>
          <w:lang w:eastAsia="ko-KR"/>
        </w:rPr>
        <w:t>Sidelink</w:t>
      </w:r>
      <w:proofErr w:type="spellEnd"/>
      <w:r w:rsidRPr="00892DEE">
        <w:rPr>
          <w:lang w:eastAsia="ko-KR"/>
        </w:rPr>
        <w:t xml:space="preserve"> IUC-Information Reporting procedure associated to the PC5-RRC connection;</w:t>
      </w:r>
    </w:p>
    <w:p w14:paraId="33898654" w14:textId="77777777" w:rsidR="00EA5B41" w:rsidRPr="00892DEE" w:rsidRDefault="00EA5B41" w:rsidP="00EA5B41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>stop (if running) all timers associated to the PC5-RRC connection;</w:t>
      </w:r>
    </w:p>
    <w:p w14:paraId="673B6F23" w14:textId="77777777" w:rsidR="0089089F" w:rsidRDefault="00EA5B41" w:rsidP="0089089F">
      <w:pPr>
        <w:pStyle w:val="B1"/>
        <w:spacing w:line="240" w:lineRule="auto"/>
        <w:rPr>
          <w:lang w:eastAsia="ko-KR"/>
        </w:rPr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  <w:t xml:space="preserve">reset the </w:t>
      </w:r>
      <w:proofErr w:type="spellStart"/>
      <w:r w:rsidRPr="00892DEE">
        <w:rPr>
          <w:i/>
          <w:iCs/>
          <w:lang w:eastAsia="ko-KR"/>
        </w:rPr>
        <w:t>numConsecutiveDTX</w:t>
      </w:r>
      <w:proofErr w:type="spellEnd"/>
      <w:r w:rsidRPr="00892DEE">
        <w:rPr>
          <w:lang w:eastAsia="ko-KR"/>
        </w:rPr>
        <w:t xml:space="preserve"> associated to the PC5-RRC connection;</w:t>
      </w:r>
    </w:p>
    <w:p w14:paraId="0651921F" w14:textId="7D425C53" w:rsidR="0089089F" w:rsidRPr="005A1560" w:rsidRDefault="0089089F" w:rsidP="0089089F">
      <w:pPr>
        <w:pStyle w:val="B1"/>
        <w:spacing w:line="240" w:lineRule="auto"/>
      </w:pPr>
      <w:r w:rsidRPr="00892DEE">
        <w:rPr>
          <w:lang w:eastAsia="ko-KR"/>
        </w:rPr>
        <w:t>1&gt;</w:t>
      </w:r>
      <w:r w:rsidRPr="00892DEE">
        <w:rPr>
          <w:lang w:eastAsia="ko-KR"/>
        </w:rPr>
        <w:tab/>
      </w:r>
      <w:r w:rsidR="00EA5B41" w:rsidRPr="00892DEE">
        <w:rPr>
          <w:lang w:eastAsia="ko-KR"/>
        </w:rPr>
        <w:t xml:space="preserve">initialize </w:t>
      </w:r>
      <w:proofErr w:type="spellStart"/>
      <w:r w:rsidR="00EA5B41" w:rsidRPr="0089089F">
        <w:rPr>
          <w:i/>
          <w:iCs/>
          <w:lang w:eastAsia="ko-KR"/>
        </w:rPr>
        <w:t>SBj</w:t>
      </w:r>
      <w:proofErr w:type="spellEnd"/>
      <w:r w:rsidR="00EA5B41" w:rsidRPr="00892DEE">
        <w:rPr>
          <w:lang w:eastAsia="ko-KR"/>
        </w:rPr>
        <w:t xml:space="preserve"> for each logical channel associated to the PC5-RRC connection to zero.</w:t>
      </w:r>
    </w:p>
    <w:p w14:paraId="025F6A9C" w14:textId="1BE31C3D" w:rsidR="0089089F" w:rsidRDefault="00354751" w:rsidP="008908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 w:rsidR="0089089F">
        <w:rPr>
          <w:rFonts w:ascii="Times New Roman" w:hAnsi="Times New Roman" w:cs="Times New Roman"/>
          <w:lang w:val="en-US"/>
        </w:rPr>
        <w:t xml:space="preserve"> CHANGE</w:t>
      </w:r>
    </w:p>
    <w:p w14:paraId="387DECA1" w14:textId="77777777" w:rsidR="00133EA5" w:rsidRPr="00892DEE" w:rsidRDefault="00133EA5" w:rsidP="00133EA5">
      <w:pPr>
        <w:pStyle w:val="40"/>
        <w:spacing w:line="240" w:lineRule="auto"/>
      </w:pPr>
      <w:bookmarkStart w:id="10" w:name="_Toc46490379"/>
      <w:bookmarkStart w:id="11" w:name="_Toc52752074"/>
      <w:bookmarkStart w:id="12" w:name="_Toc52796536"/>
      <w:bookmarkStart w:id="13" w:name="_Toc193556474"/>
      <w:r w:rsidRPr="00892DEE">
        <w:t>5.22.1.2</w:t>
      </w:r>
      <w:r w:rsidRPr="00892DEE">
        <w:tab/>
        <w:t>TX resource (re-)selection check</w:t>
      </w:r>
      <w:bookmarkEnd w:id="10"/>
      <w:bookmarkEnd w:id="11"/>
      <w:bookmarkEnd w:id="12"/>
      <w:bookmarkEnd w:id="13"/>
    </w:p>
    <w:p w14:paraId="51EBB2A8" w14:textId="77777777" w:rsidR="00133EA5" w:rsidRPr="00892DEE" w:rsidRDefault="00133EA5" w:rsidP="00133EA5">
      <w:pPr>
        <w:spacing w:line="240" w:lineRule="auto"/>
      </w:pPr>
      <w:r w:rsidRPr="00892DEE">
        <w:t xml:space="preserve">If the TX resource (re-)selection check procedure is triggered on the selected pool of resources for a </w:t>
      </w:r>
      <w:proofErr w:type="spellStart"/>
      <w:r w:rsidRPr="00892DEE">
        <w:t>Sidelink</w:t>
      </w:r>
      <w:proofErr w:type="spellEnd"/>
      <w:r w:rsidRPr="00892DEE">
        <w:t xml:space="preserve"> process according to clause 5.22.1.1, the MAC entity shall for the </w:t>
      </w:r>
      <w:proofErr w:type="spellStart"/>
      <w:r w:rsidRPr="00892DEE">
        <w:t>Sidelink</w:t>
      </w:r>
      <w:proofErr w:type="spellEnd"/>
      <w:r w:rsidRPr="00892DEE">
        <w:t xml:space="preserve"> process:</w:t>
      </w:r>
    </w:p>
    <w:p w14:paraId="5A31AC86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</w:t>
      </w:r>
      <w:r w:rsidRPr="00892DEE">
        <w:rPr>
          <w:noProof/>
          <w:lang w:eastAsia="ko-KR"/>
        </w:rPr>
        <w:t>PSCCH duration(s) and 2</w:t>
      </w:r>
      <w:r w:rsidRPr="00892DEE">
        <w:rPr>
          <w:noProof/>
          <w:vertAlign w:val="superscript"/>
          <w:lang w:eastAsia="ko-KR"/>
        </w:rPr>
        <w:t>nd</w:t>
      </w:r>
      <w:r w:rsidRPr="00892DEE">
        <w:rPr>
          <w:noProof/>
          <w:lang w:eastAsia="ko-KR"/>
        </w:rPr>
        <w:t xml:space="preserve"> stage SCI on PSSCH for all transmissions of a MAC PDU of </w:t>
      </w:r>
      <w:r w:rsidRPr="00892DEE">
        <w:rPr>
          <w:lang w:eastAsia="ko-KR"/>
        </w:rPr>
        <w:t xml:space="preserve">any </w:t>
      </w:r>
      <w:r w:rsidRPr="00892DEE">
        <w:rPr>
          <w:noProof/>
          <w:lang w:eastAsia="ko-KR"/>
        </w:rPr>
        <w:t>selected sidelink grant</w:t>
      </w:r>
      <w:r w:rsidRPr="00892DEE">
        <w:rPr>
          <w:lang w:eastAsia="ko-KR"/>
        </w:rPr>
        <w:t>(s)</w:t>
      </w:r>
      <w:r w:rsidRPr="00892DEE">
        <w:rPr>
          <w:noProof/>
          <w:lang w:eastAsia="ko-KR"/>
        </w:rPr>
        <w:t xml:space="preserve"> are not in SL DRX Active time as specified in clause 5.28.3 of </w:t>
      </w:r>
      <w:r w:rsidRPr="00892DEE">
        <w:rPr>
          <w:lang w:eastAsia="ko-KR"/>
        </w:rPr>
        <w:t xml:space="preserve">the </w:t>
      </w:r>
      <w:r w:rsidRPr="00892DEE">
        <w:rPr>
          <w:noProof/>
          <w:lang w:eastAsia="ko-KR"/>
        </w:rPr>
        <w:t>destination that has data to be sent; or</w:t>
      </w:r>
    </w:p>
    <w:p w14:paraId="3EB4742F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</w:t>
      </w:r>
      <w:r w:rsidRPr="00892DEE">
        <w:rPr>
          <w:i/>
        </w:rPr>
        <w:t>SL_RESOURCE_RESELECTION_COUNTER</w:t>
      </w:r>
      <w:r w:rsidRPr="00892DEE">
        <w:t xml:space="preserve"> = 0 and when </w:t>
      </w:r>
      <w:r w:rsidRPr="00892DEE">
        <w:rPr>
          <w:i/>
        </w:rPr>
        <w:t>SL_RESOURCE_RESELECTION_COUNTER</w:t>
      </w:r>
      <w:r w:rsidRPr="00892DEE">
        <w:t xml:space="preserve"> was equal to 1 the MAC entity randomly selected, with equal probability, a value in the interval [0, 1] which is above the probability configured by RRC in </w:t>
      </w:r>
      <w:proofErr w:type="spellStart"/>
      <w:r w:rsidRPr="00892DEE">
        <w:rPr>
          <w:i/>
        </w:rPr>
        <w:t>sl-ProbResourceKeep</w:t>
      </w:r>
      <w:proofErr w:type="spellEnd"/>
      <w:r w:rsidRPr="00892DEE">
        <w:t>; or</w:t>
      </w:r>
    </w:p>
    <w:p w14:paraId="2BDA114F" w14:textId="77777777" w:rsidR="00133EA5" w:rsidRPr="00892DEE" w:rsidRDefault="00133EA5" w:rsidP="00133EA5">
      <w:pPr>
        <w:pStyle w:val="B1"/>
        <w:spacing w:line="240" w:lineRule="auto"/>
      </w:pPr>
      <w:r w:rsidRPr="00892DEE">
        <w:lastRenderedPageBreak/>
        <w:t>1&gt;</w:t>
      </w:r>
      <w:r w:rsidRPr="00892DEE">
        <w:tab/>
        <w:t>if the pool of resources is configured or reconfigured by RRC; or</w:t>
      </w:r>
    </w:p>
    <w:p w14:paraId="67D6BC31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there is no selected </w:t>
      </w:r>
      <w:proofErr w:type="spellStart"/>
      <w:r w:rsidRPr="00892DEE">
        <w:t>sidelink</w:t>
      </w:r>
      <w:proofErr w:type="spellEnd"/>
      <w:r w:rsidRPr="00892DEE">
        <w:t xml:space="preserve"> grant on the selected pool of resources; or</w:t>
      </w:r>
    </w:p>
    <w:p w14:paraId="33FEA25B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neither transmission nor retransmission has been performed by the MAC entity on any resource indicated in the selected </w:t>
      </w:r>
      <w:proofErr w:type="spellStart"/>
      <w:r w:rsidRPr="00892DEE">
        <w:t>sidelink</w:t>
      </w:r>
      <w:proofErr w:type="spellEnd"/>
      <w:r w:rsidRPr="00892DEE">
        <w:t xml:space="preserve"> grant during the last second; or</w:t>
      </w:r>
    </w:p>
    <w:p w14:paraId="4AA74EE1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</w:t>
      </w:r>
      <w:proofErr w:type="spellStart"/>
      <w:r w:rsidRPr="00892DEE">
        <w:rPr>
          <w:i/>
        </w:rPr>
        <w:t>sl-ReselectAfter</w:t>
      </w:r>
      <w:proofErr w:type="spellEnd"/>
      <w:r w:rsidRPr="00892DEE">
        <w:t xml:space="preserve"> is configured and the number of consecutive unused transmission opportunities on resources indicated in the selected </w:t>
      </w:r>
      <w:proofErr w:type="spellStart"/>
      <w:r w:rsidRPr="00892DEE">
        <w:t>sidelink</w:t>
      </w:r>
      <w:proofErr w:type="spellEnd"/>
      <w:r w:rsidRPr="00892DEE">
        <w:t xml:space="preserve"> grant, </w:t>
      </w:r>
      <w:r w:rsidRPr="00892DEE">
        <w:rPr>
          <w:iCs/>
        </w:rPr>
        <w:t>which is incremented by 1 when none of the resource</w:t>
      </w:r>
      <w:r w:rsidRPr="00892DEE">
        <w:t>s</w:t>
      </w:r>
      <w:r w:rsidRPr="00892DEE">
        <w:rPr>
          <w:iCs/>
        </w:rPr>
        <w:t xml:space="preserve"> of the selected </w:t>
      </w:r>
      <w:proofErr w:type="spellStart"/>
      <w:r w:rsidRPr="00892DEE">
        <w:rPr>
          <w:iCs/>
        </w:rPr>
        <w:t>sidelink</w:t>
      </w:r>
      <w:proofErr w:type="spellEnd"/>
      <w:r w:rsidRPr="00892DEE">
        <w:rPr>
          <w:iCs/>
        </w:rPr>
        <w:t xml:space="preserve"> grant within a resource reservation interval is used,</w:t>
      </w:r>
      <w:r w:rsidRPr="00892DEE">
        <w:t xml:space="preserve"> is equal to </w:t>
      </w:r>
      <w:proofErr w:type="spellStart"/>
      <w:r w:rsidRPr="00892DEE">
        <w:rPr>
          <w:i/>
        </w:rPr>
        <w:t>sl-ReselectAfter</w:t>
      </w:r>
      <w:proofErr w:type="spellEnd"/>
      <w:r w:rsidRPr="00892DEE">
        <w:t>; or</w:t>
      </w:r>
    </w:p>
    <w:p w14:paraId="0F89F511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the selected </w:t>
      </w:r>
      <w:proofErr w:type="spellStart"/>
      <w:r w:rsidRPr="00892DEE">
        <w:t>sidelink</w:t>
      </w:r>
      <w:proofErr w:type="spellEnd"/>
      <w:r w:rsidRPr="00892DEE">
        <w:t xml:space="preserve"> grant cannot accommodate a RLC SDU by using the maximum allowed MCS configured by RRC in </w:t>
      </w:r>
      <w:proofErr w:type="spellStart"/>
      <w:r w:rsidRPr="00892DEE">
        <w:rPr>
          <w:i/>
        </w:rPr>
        <w:t>sl</w:t>
      </w:r>
      <w:proofErr w:type="spellEnd"/>
      <w:r w:rsidRPr="00892DEE">
        <w:rPr>
          <w:i/>
        </w:rPr>
        <w:t>-</w:t>
      </w:r>
      <w:proofErr w:type="spellStart"/>
      <w:r w:rsidRPr="00892DEE">
        <w:rPr>
          <w:i/>
        </w:rPr>
        <w:t>MaxMCS</w:t>
      </w:r>
      <w:proofErr w:type="spellEnd"/>
      <w:r w:rsidRPr="00892DEE">
        <w:rPr>
          <w:i/>
        </w:rPr>
        <w:t>-PSSCH</w:t>
      </w:r>
      <w:r w:rsidRPr="00892DEE">
        <w:t xml:space="preserve"> associated with the selected MCS table and the UE selects not to segment the RLC SDU; or</w:t>
      </w:r>
    </w:p>
    <w:p w14:paraId="3A8B5329" w14:textId="77777777" w:rsidR="00133EA5" w:rsidRPr="00892DEE" w:rsidRDefault="00133EA5" w:rsidP="00133EA5">
      <w:pPr>
        <w:pStyle w:val="NO"/>
        <w:spacing w:line="240" w:lineRule="auto"/>
        <w:rPr>
          <w:rFonts w:eastAsia="MS Mincho"/>
          <w:i/>
          <w:noProof/>
        </w:rPr>
      </w:pPr>
      <w:r w:rsidRPr="00892DEE">
        <w:t>NOTE 1:</w:t>
      </w:r>
      <w:r w:rsidRPr="00892DEE">
        <w:tab/>
        <w:t xml:space="preserve">If the selected </w:t>
      </w:r>
      <w:proofErr w:type="spellStart"/>
      <w:r w:rsidRPr="00892DEE">
        <w:t>sidelink</w:t>
      </w:r>
      <w:proofErr w:type="spellEnd"/>
      <w:r w:rsidRPr="00892DEE">
        <w:t xml:space="preserve"> grant cannot accommodate the RLC SDU, it is left for UE implementation whether to perform segmentation or </w:t>
      </w:r>
      <w:proofErr w:type="spellStart"/>
      <w:r w:rsidRPr="00892DEE">
        <w:t>sidelink</w:t>
      </w:r>
      <w:proofErr w:type="spellEnd"/>
      <w:r w:rsidRPr="00892DEE">
        <w:t xml:space="preserve"> resource reselection.</w:t>
      </w:r>
    </w:p>
    <w:p w14:paraId="0E021866" w14:textId="77777777" w:rsidR="00133EA5" w:rsidRPr="00892DEE" w:rsidRDefault="00133EA5" w:rsidP="00133EA5">
      <w:pPr>
        <w:pStyle w:val="B1"/>
        <w:spacing w:line="240" w:lineRule="auto"/>
      </w:pPr>
      <w:r w:rsidRPr="00892DEE">
        <w:t>1&gt;</w:t>
      </w:r>
      <w:r w:rsidRPr="00892DEE">
        <w:tab/>
        <w:t xml:space="preserve">if transmission(s) with the selected </w:t>
      </w:r>
      <w:proofErr w:type="spellStart"/>
      <w:r w:rsidRPr="00892DEE">
        <w:t>sidelink</w:t>
      </w:r>
      <w:proofErr w:type="spellEnd"/>
      <w:r w:rsidRPr="00892DEE">
        <w:t xml:space="preserve"> grant cannot fulfil the remaining PDB of the data in a logical channel, and the MAC entity selects not to perform transmission(s) corresponding to a single MAC PDU:</w:t>
      </w:r>
    </w:p>
    <w:p w14:paraId="016EC5FE" w14:textId="77777777" w:rsidR="00133EA5" w:rsidRPr="00892DEE" w:rsidRDefault="00133EA5" w:rsidP="00133EA5">
      <w:pPr>
        <w:pStyle w:val="NO"/>
        <w:spacing w:line="240" w:lineRule="auto"/>
      </w:pPr>
      <w:r w:rsidRPr="00892DEE">
        <w:t>NOTE 2:</w:t>
      </w:r>
      <w:r w:rsidRPr="00892DEE">
        <w:tab/>
        <w:t xml:space="preserve">If the remaining PDB is not met, it is left for UE implementation whether to perform transmission(s) corresponding to single MAC PDU or </w:t>
      </w:r>
      <w:proofErr w:type="spellStart"/>
      <w:r w:rsidRPr="00892DEE">
        <w:t>sidelink</w:t>
      </w:r>
      <w:proofErr w:type="spellEnd"/>
      <w:r w:rsidRPr="00892DEE">
        <w:t xml:space="preserve"> resource reselection.</w:t>
      </w:r>
    </w:p>
    <w:p w14:paraId="11AE58F3" w14:textId="77777777" w:rsidR="00133EA5" w:rsidRPr="00892DEE" w:rsidRDefault="00133EA5" w:rsidP="00133EA5">
      <w:pPr>
        <w:pStyle w:val="NO"/>
        <w:spacing w:line="240" w:lineRule="auto"/>
      </w:pPr>
      <w:r w:rsidRPr="00892DEE">
        <w:t>NOTE 3:</w:t>
      </w:r>
      <w:r w:rsidRPr="00892DEE">
        <w:tab/>
        <w:t xml:space="preserve">It is left for UE implementation whether to </w:t>
      </w:r>
      <w:r w:rsidRPr="00892DEE" w:rsidDel="00321868">
        <w:t xml:space="preserve">trigger the TX </w:t>
      </w:r>
      <w:r w:rsidRPr="00892DEE">
        <w:t>resource</w:t>
      </w:r>
      <w:r w:rsidRPr="00892DEE" w:rsidDel="00321868">
        <w:t xml:space="preserve"> (re-)selection</w:t>
      </w:r>
      <w:r w:rsidRPr="00892DEE">
        <w:t xml:space="preserve"> due to the </w:t>
      </w:r>
      <w:r w:rsidRPr="00892DEE">
        <w:rPr>
          <w:noProof/>
        </w:rPr>
        <w:t>latency requirement</w:t>
      </w:r>
      <w:r w:rsidRPr="00892DEE">
        <w:t xml:space="preserve"> of the MAC CEs triggered according to clause 5.22.1.7 and clause 5.22.1.10.1.</w:t>
      </w:r>
    </w:p>
    <w:p w14:paraId="6897142E" w14:textId="77777777" w:rsidR="00133EA5" w:rsidRPr="00892DEE" w:rsidRDefault="00133EA5" w:rsidP="00133EA5">
      <w:pPr>
        <w:pStyle w:val="B2"/>
        <w:spacing w:line="240" w:lineRule="auto"/>
      </w:pPr>
      <w:r w:rsidRPr="00892DEE">
        <w:t>2&gt;</w:t>
      </w:r>
      <w:r w:rsidRPr="00892DEE">
        <w:tab/>
        <w:t xml:space="preserve">clear the selected </w:t>
      </w:r>
      <w:proofErr w:type="spellStart"/>
      <w:r w:rsidRPr="00892DEE">
        <w:t>sidelink</w:t>
      </w:r>
      <w:proofErr w:type="spellEnd"/>
      <w:r w:rsidRPr="00892DEE">
        <w:t xml:space="preserve"> grant associated to the </w:t>
      </w:r>
      <w:proofErr w:type="spellStart"/>
      <w:r w:rsidRPr="00892DEE">
        <w:t>Sidelink</w:t>
      </w:r>
      <w:proofErr w:type="spellEnd"/>
      <w:r w:rsidRPr="00892DEE">
        <w:t xml:space="preserve"> process, if available;</w:t>
      </w:r>
    </w:p>
    <w:p w14:paraId="06EE0D02" w14:textId="227C465B" w:rsidR="00133EA5" w:rsidRPr="00892DEE" w:rsidRDefault="00133EA5" w:rsidP="00133EA5">
      <w:pPr>
        <w:pStyle w:val="B2"/>
        <w:spacing w:line="240" w:lineRule="auto"/>
      </w:pPr>
      <w:r w:rsidRPr="00892DEE">
        <w:t>2&gt;</w:t>
      </w:r>
      <w:r w:rsidRPr="00892DEE" w:rsidDel="00321868">
        <w:tab/>
        <w:t xml:space="preserve">trigger the TX </w:t>
      </w:r>
      <w:r w:rsidRPr="00892DEE">
        <w:t>resource</w:t>
      </w:r>
      <w:r w:rsidRPr="00892DEE" w:rsidDel="00321868">
        <w:t xml:space="preserve"> (re-)selection</w:t>
      </w:r>
      <w:ins w:id="14" w:author="LG-Giwon Park (2)" w:date="2025-05-07T16:00:00Z">
        <w:r w:rsidR="00BC36EC">
          <w:t xml:space="preserve"> as specified in clause 5.22.1.1</w:t>
        </w:r>
      </w:ins>
      <w:r w:rsidRPr="00892DEE">
        <w:t>.</w:t>
      </w:r>
    </w:p>
    <w:p w14:paraId="7575AAE3" w14:textId="77777777" w:rsidR="00133EA5" w:rsidRPr="00892DEE" w:rsidRDefault="00133EA5" w:rsidP="00133EA5">
      <w:pPr>
        <w:pStyle w:val="NO"/>
        <w:spacing w:line="240" w:lineRule="auto"/>
        <w:rPr>
          <w:rFonts w:cs="Times"/>
        </w:rPr>
      </w:pPr>
      <w:r w:rsidRPr="00892DEE">
        <w:t>NOTE 4:</w:t>
      </w:r>
      <w:r w:rsidRPr="00892DEE">
        <w:tab/>
        <w:t>Void</w:t>
      </w:r>
      <w:r w:rsidRPr="00892DEE">
        <w:rPr>
          <w:rFonts w:cs="Times"/>
        </w:rPr>
        <w:t>.</w:t>
      </w:r>
    </w:p>
    <w:p w14:paraId="2B544E64" w14:textId="3A1982C2" w:rsidR="0089089F" w:rsidRPr="005A1560" w:rsidRDefault="00133EA5" w:rsidP="00133EA5">
      <w:pPr>
        <w:pStyle w:val="B1"/>
        <w:spacing w:line="240" w:lineRule="auto"/>
      </w:pPr>
      <w:r w:rsidRPr="00892DEE">
        <w:t>NOTE 5:</w:t>
      </w:r>
      <w:r w:rsidRPr="00892DEE">
        <w:tab/>
        <w:t>Void.</w:t>
      </w:r>
    </w:p>
    <w:p w14:paraId="65662F0B" w14:textId="12D96BED" w:rsidR="00075439" w:rsidRDefault="00592DCA" w:rsidP="0007543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075439">
        <w:rPr>
          <w:rFonts w:ascii="Times New Roman" w:hAnsi="Times New Roman" w:cs="Times New Roman"/>
          <w:lang w:val="en-US"/>
        </w:rPr>
        <w:t xml:space="preserve"> CHANGE</w:t>
      </w:r>
    </w:p>
    <w:sectPr w:rsidR="000754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5FB9865" w16cex:dateUtc="2024-05-28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3C12DB" w16cid:durableId="15E3941D"/>
  <w16cid:commentId w16cid:paraId="491C440D" w16cid:durableId="11C05C01"/>
  <w16cid:commentId w16cid:paraId="66A43B19" w16cid:durableId="2A03067D"/>
  <w16cid:commentId w16cid:paraId="54DE1547" w16cid:durableId="66CFC4C2"/>
  <w16cid:commentId w16cid:paraId="2D1239B3" w16cid:durableId="4FED8D3E"/>
  <w16cid:commentId w16cid:paraId="167B9B42" w16cid:durableId="2A030577"/>
  <w16cid:commentId w16cid:paraId="5D03701F" w16cid:durableId="1A75518B"/>
  <w16cid:commentId w16cid:paraId="1E1F3B25" w16cid:durableId="4320FB74"/>
  <w16cid:commentId w16cid:paraId="7FF57F96" w16cid:durableId="0C406569"/>
  <w16cid:commentId w16cid:paraId="759A0120" w16cid:durableId="368CB97C"/>
  <w16cid:commentId w16cid:paraId="5CFD6B36" w16cid:durableId="5697BA73"/>
  <w16cid:commentId w16cid:paraId="3BF65F32" w16cid:durableId="03F34EDA"/>
  <w16cid:commentId w16cid:paraId="314F4CAD" w16cid:durableId="70E5C634"/>
  <w16cid:commentId w16cid:paraId="2E404944" w16cid:durableId="6A680B31"/>
  <w16cid:commentId w16cid:paraId="7EB74230" w16cid:durableId="7DC3247F"/>
  <w16cid:commentId w16cid:paraId="2C3B6032" w16cid:durableId="3A844CA0"/>
  <w16cid:commentId w16cid:paraId="03A75980" w16cid:durableId="55FB9865"/>
  <w16cid:commentId w16cid:paraId="23DF210F" w16cid:durableId="2A030583"/>
  <w16cid:commentId w16cid:paraId="08223EF6" w16cid:durableId="4EE38916"/>
  <w16cid:commentId w16cid:paraId="73DA121F" w16cid:durableId="4003E2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42EA4" w14:textId="77777777" w:rsidR="00194106" w:rsidRDefault="00194106">
      <w:pPr>
        <w:spacing w:after="0" w:line="240" w:lineRule="auto"/>
      </w:pPr>
      <w:r>
        <w:separator/>
      </w:r>
    </w:p>
  </w:endnote>
  <w:endnote w:type="continuationSeparator" w:id="0">
    <w:p w14:paraId="0AB70692" w14:textId="77777777" w:rsidR="00194106" w:rsidRDefault="0019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628F3" w14:textId="77777777" w:rsidR="00194106" w:rsidRDefault="00194106">
      <w:pPr>
        <w:spacing w:after="0" w:line="240" w:lineRule="auto"/>
      </w:pPr>
      <w:r>
        <w:separator/>
      </w:r>
    </w:p>
  </w:footnote>
  <w:footnote w:type="continuationSeparator" w:id="0">
    <w:p w14:paraId="4F923CDD" w14:textId="77777777" w:rsidR="00194106" w:rsidRDefault="0019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052F1" w14:textId="77777777" w:rsidR="0074742E" w:rsidRDefault="007474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5BE58" w14:textId="77777777" w:rsidR="0074742E" w:rsidRDefault="0074742E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14FB1" w14:textId="77777777" w:rsidR="0074742E" w:rsidRDefault="0074742E">
    <w:pPr>
      <w:pStyle w:val="a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226FC" w14:textId="77777777" w:rsidR="0074742E" w:rsidRDefault="0074742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3E17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6FD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48443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767E44"/>
    <w:multiLevelType w:val="multilevel"/>
    <w:tmpl w:val="03767E4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7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06F8E"/>
    <w:multiLevelType w:val="hybridMultilevel"/>
    <w:tmpl w:val="C5108F48"/>
    <w:lvl w:ilvl="0" w:tplc="7AD6F9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16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4"/>
  </w:num>
  <w:num w:numId="10">
    <w:abstractNumId w:val="12"/>
  </w:num>
  <w:num w:numId="11">
    <w:abstractNumId w:val="11"/>
  </w:num>
  <w:num w:numId="12">
    <w:abstractNumId w:val="7"/>
  </w:num>
  <w:num w:numId="13">
    <w:abstractNumId w:val="15"/>
  </w:num>
  <w:num w:numId="14">
    <w:abstractNumId w:val="6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-Giwon Park (2)">
    <w15:presenceInfo w15:providerId="None" w15:userId="LG-Giwon Park (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F4"/>
    <w:rsid w:val="000063F5"/>
    <w:rsid w:val="0000708E"/>
    <w:rsid w:val="000122D9"/>
    <w:rsid w:val="00020242"/>
    <w:rsid w:val="00022DD6"/>
    <w:rsid w:val="00022E4A"/>
    <w:rsid w:val="00025D26"/>
    <w:rsid w:val="00031A67"/>
    <w:rsid w:val="00033922"/>
    <w:rsid w:val="000350C9"/>
    <w:rsid w:val="000403F4"/>
    <w:rsid w:val="00041A8A"/>
    <w:rsid w:val="000532AF"/>
    <w:rsid w:val="000567B9"/>
    <w:rsid w:val="000610B5"/>
    <w:rsid w:val="000639D5"/>
    <w:rsid w:val="000654A1"/>
    <w:rsid w:val="00070E09"/>
    <w:rsid w:val="00075439"/>
    <w:rsid w:val="0009210A"/>
    <w:rsid w:val="00095AA2"/>
    <w:rsid w:val="00097E8C"/>
    <w:rsid w:val="000A3292"/>
    <w:rsid w:val="000A6394"/>
    <w:rsid w:val="000B7FED"/>
    <w:rsid w:val="000C036F"/>
    <w:rsid w:val="000C038A"/>
    <w:rsid w:val="000C094E"/>
    <w:rsid w:val="000C6598"/>
    <w:rsid w:val="000D44B3"/>
    <w:rsid w:val="000E1D12"/>
    <w:rsid w:val="000F68DF"/>
    <w:rsid w:val="00104424"/>
    <w:rsid w:val="0011390C"/>
    <w:rsid w:val="00125A4E"/>
    <w:rsid w:val="00133EA5"/>
    <w:rsid w:val="00145D43"/>
    <w:rsid w:val="0015016E"/>
    <w:rsid w:val="00156311"/>
    <w:rsid w:val="00161D13"/>
    <w:rsid w:val="001637E7"/>
    <w:rsid w:val="0017213F"/>
    <w:rsid w:val="001852B2"/>
    <w:rsid w:val="00192C46"/>
    <w:rsid w:val="00194106"/>
    <w:rsid w:val="001A08B3"/>
    <w:rsid w:val="001A0BD3"/>
    <w:rsid w:val="001A1D33"/>
    <w:rsid w:val="001A47A2"/>
    <w:rsid w:val="001A4FD4"/>
    <w:rsid w:val="001A7B60"/>
    <w:rsid w:val="001B2665"/>
    <w:rsid w:val="001B52F0"/>
    <w:rsid w:val="001B59F7"/>
    <w:rsid w:val="001B7A65"/>
    <w:rsid w:val="001C2672"/>
    <w:rsid w:val="001C49AE"/>
    <w:rsid w:val="001C514C"/>
    <w:rsid w:val="001D5A69"/>
    <w:rsid w:val="001E41F3"/>
    <w:rsid w:val="001F187E"/>
    <w:rsid w:val="0021356C"/>
    <w:rsid w:val="002138C3"/>
    <w:rsid w:val="002214AF"/>
    <w:rsid w:val="00222B70"/>
    <w:rsid w:val="0026004D"/>
    <w:rsid w:val="002640DD"/>
    <w:rsid w:val="00275D12"/>
    <w:rsid w:val="00284FEB"/>
    <w:rsid w:val="0028564A"/>
    <w:rsid w:val="002860C4"/>
    <w:rsid w:val="002A0864"/>
    <w:rsid w:val="002A197E"/>
    <w:rsid w:val="002A404D"/>
    <w:rsid w:val="002A64B1"/>
    <w:rsid w:val="002B05E9"/>
    <w:rsid w:val="002B5741"/>
    <w:rsid w:val="002D76F8"/>
    <w:rsid w:val="002E1558"/>
    <w:rsid w:val="002E472E"/>
    <w:rsid w:val="002F6F82"/>
    <w:rsid w:val="003034F6"/>
    <w:rsid w:val="00305409"/>
    <w:rsid w:val="003103A6"/>
    <w:rsid w:val="0031101E"/>
    <w:rsid w:val="0034251A"/>
    <w:rsid w:val="00342E99"/>
    <w:rsid w:val="00344C79"/>
    <w:rsid w:val="00344CA0"/>
    <w:rsid w:val="0035433C"/>
    <w:rsid w:val="00354751"/>
    <w:rsid w:val="003609EF"/>
    <w:rsid w:val="0036231A"/>
    <w:rsid w:val="0036580F"/>
    <w:rsid w:val="00374DD4"/>
    <w:rsid w:val="00375C01"/>
    <w:rsid w:val="003823BE"/>
    <w:rsid w:val="0038777D"/>
    <w:rsid w:val="0039071E"/>
    <w:rsid w:val="003A1A9E"/>
    <w:rsid w:val="003A2990"/>
    <w:rsid w:val="003D6776"/>
    <w:rsid w:val="003D6DE1"/>
    <w:rsid w:val="003E1A36"/>
    <w:rsid w:val="003E27F1"/>
    <w:rsid w:val="00410371"/>
    <w:rsid w:val="00413314"/>
    <w:rsid w:val="0042049B"/>
    <w:rsid w:val="004242F1"/>
    <w:rsid w:val="00444612"/>
    <w:rsid w:val="00450C39"/>
    <w:rsid w:val="00453B17"/>
    <w:rsid w:val="00455408"/>
    <w:rsid w:val="004619A1"/>
    <w:rsid w:val="0048656A"/>
    <w:rsid w:val="004925D8"/>
    <w:rsid w:val="004A148E"/>
    <w:rsid w:val="004B0EA1"/>
    <w:rsid w:val="004B3727"/>
    <w:rsid w:val="004B75B7"/>
    <w:rsid w:val="004D6F2D"/>
    <w:rsid w:val="004E2B6A"/>
    <w:rsid w:val="004E2F6C"/>
    <w:rsid w:val="004F1F4D"/>
    <w:rsid w:val="004F286F"/>
    <w:rsid w:val="005028B0"/>
    <w:rsid w:val="00513D0D"/>
    <w:rsid w:val="005141D9"/>
    <w:rsid w:val="00514984"/>
    <w:rsid w:val="0051580D"/>
    <w:rsid w:val="00521DA3"/>
    <w:rsid w:val="005275A3"/>
    <w:rsid w:val="00527DC1"/>
    <w:rsid w:val="00530FDD"/>
    <w:rsid w:val="005428CA"/>
    <w:rsid w:val="005468C7"/>
    <w:rsid w:val="00547111"/>
    <w:rsid w:val="0058104E"/>
    <w:rsid w:val="00586F03"/>
    <w:rsid w:val="00592D74"/>
    <w:rsid w:val="00592DCA"/>
    <w:rsid w:val="00593E7C"/>
    <w:rsid w:val="00595B66"/>
    <w:rsid w:val="005A1560"/>
    <w:rsid w:val="005A2D3F"/>
    <w:rsid w:val="005A572A"/>
    <w:rsid w:val="005A5B94"/>
    <w:rsid w:val="005A610D"/>
    <w:rsid w:val="005C4414"/>
    <w:rsid w:val="005E2C44"/>
    <w:rsid w:val="005E6A43"/>
    <w:rsid w:val="005F1E1C"/>
    <w:rsid w:val="005F46C4"/>
    <w:rsid w:val="005F4902"/>
    <w:rsid w:val="005F720F"/>
    <w:rsid w:val="005F7FE3"/>
    <w:rsid w:val="00602ACF"/>
    <w:rsid w:val="00611543"/>
    <w:rsid w:val="00615A47"/>
    <w:rsid w:val="00617388"/>
    <w:rsid w:val="00621188"/>
    <w:rsid w:val="00625054"/>
    <w:rsid w:val="00625555"/>
    <w:rsid w:val="006257ED"/>
    <w:rsid w:val="00633CB6"/>
    <w:rsid w:val="0063411C"/>
    <w:rsid w:val="00645A7F"/>
    <w:rsid w:val="00651451"/>
    <w:rsid w:val="00651E67"/>
    <w:rsid w:val="00653DE4"/>
    <w:rsid w:val="00654E0B"/>
    <w:rsid w:val="00665C47"/>
    <w:rsid w:val="00677929"/>
    <w:rsid w:val="00681D56"/>
    <w:rsid w:val="006956F5"/>
    <w:rsid w:val="00695808"/>
    <w:rsid w:val="006A6892"/>
    <w:rsid w:val="006B46FB"/>
    <w:rsid w:val="006C0B6E"/>
    <w:rsid w:val="006C4B97"/>
    <w:rsid w:val="006C5D78"/>
    <w:rsid w:val="006C7609"/>
    <w:rsid w:val="006D486D"/>
    <w:rsid w:val="006D5C0A"/>
    <w:rsid w:val="006E21FB"/>
    <w:rsid w:val="006E6896"/>
    <w:rsid w:val="006F60E9"/>
    <w:rsid w:val="00715E20"/>
    <w:rsid w:val="00732764"/>
    <w:rsid w:val="0074742E"/>
    <w:rsid w:val="00753D45"/>
    <w:rsid w:val="00774722"/>
    <w:rsid w:val="00781BDF"/>
    <w:rsid w:val="007854EF"/>
    <w:rsid w:val="00790442"/>
    <w:rsid w:val="00792342"/>
    <w:rsid w:val="007977A8"/>
    <w:rsid w:val="007B512A"/>
    <w:rsid w:val="007C2097"/>
    <w:rsid w:val="007C4698"/>
    <w:rsid w:val="007C4FAB"/>
    <w:rsid w:val="007D6A07"/>
    <w:rsid w:val="007E6232"/>
    <w:rsid w:val="007F7106"/>
    <w:rsid w:val="007F7259"/>
    <w:rsid w:val="008031E6"/>
    <w:rsid w:val="008040A8"/>
    <w:rsid w:val="008113C4"/>
    <w:rsid w:val="00811CFB"/>
    <w:rsid w:val="008129C3"/>
    <w:rsid w:val="008231D4"/>
    <w:rsid w:val="008279FA"/>
    <w:rsid w:val="0083528F"/>
    <w:rsid w:val="0085535C"/>
    <w:rsid w:val="00856804"/>
    <w:rsid w:val="008626E7"/>
    <w:rsid w:val="00863AB5"/>
    <w:rsid w:val="00870EE7"/>
    <w:rsid w:val="008809EA"/>
    <w:rsid w:val="008812A8"/>
    <w:rsid w:val="008820E4"/>
    <w:rsid w:val="008833D3"/>
    <w:rsid w:val="008863B9"/>
    <w:rsid w:val="00890209"/>
    <w:rsid w:val="0089089F"/>
    <w:rsid w:val="00893A56"/>
    <w:rsid w:val="00893D82"/>
    <w:rsid w:val="008A20A4"/>
    <w:rsid w:val="008A45A6"/>
    <w:rsid w:val="008B52D8"/>
    <w:rsid w:val="008D3CCC"/>
    <w:rsid w:val="008E6924"/>
    <w:rsid w:val="008F3789"/>
    <w:rsid w:val="008F686C"/>
    <w:rsid w:val="009148DE"/>
    <w:rsid w:val="0091657B"/>
    <w:rsid w:val="00917A3E"/>
    <w:rsid w:val="00925AD5"/>
    <w:rsid w:val="00925EBA"/>
    <w:rsid w:val="00941E30"/>
    <w:rsid w:val="009422AA"/>
    <w:rsid w:val="00951591"/>
    <w:rsid w:val="009531B0"/>
    <w:rsid w:val="0096194A"/>
    <w:rsid w:val="009741B3"/>
    <w:rsid w:val="009777D9"/>
    <w:rsid w:val="0098628D"/>
    <w:rsid w:val="00991B88"/>
    <w:rsid w:val="009A5753"/>
    <w:rsid w:val="009A579D"/>
    <w:rsid w:val="009C172D"/>
    <w:rsid w:val="009D2E09"/>
    <w:rsid w:val="009D3537"/>
    <w:rsid w:val="009E308B"/>
    <w:rsid w:val="009E3297"/>
    <w:rsid w:val="009F734F"/>
    <w:rsid w:val="00A064C7"/>
    <w:rsid w:val="00A075B6"/>
    <w:rsid w:val="00A207B7"/>
    <w:rsid w:val="00A2246F"/>
    <w:rsid w:val="00A246B6"/>
    <w:rsid w:val="00A25365"/>
    <w:rsid w:val="00A40BFD"/>
    <w:rsid w:val="00A47E70"/>
    <w:rsid w:val="00A50CF0"/>
    <w:rsid w:val="00A66954"/>
    <w:rsid w:val="00A67AAF"/>
    <w:rsid w:val="00A7671C"/>
    <w:rsid w:val="00A76FCC"/>
    <w:rsid w:val="00A84791"/>
    <w:rsid w:val="00AA2CBC"/>
    <w:rsid w:val="00AB156B"/>
    <w:rsid w:val="00AB45CE"/>
    <w:rsid w:val="00AC5820"/>
    <w:rsid w:val="00AC7FA6"/>
    <w:rsid w:val="00AD1CD8"/>
    <w:rsid w:val="00AF6147"/>
    <w:rsid w:val="00B00E86"/>
    <w:rsid w:val="00B152B9"/>
    <w:rsid w:val="00B258BB"/>
    <w:rsid w:val="00B275E2"/>
    <w:rsid w:val="00B315F3"/>
    <w:rsid w:val="00B44BD1"/>
    <w:rsid w:val="00B5689B"/>
    <w:rsid w:val="00B64677"/>
    <w:rsid w:val="00B67B97"/>
    <w:rsid w:val="00B9267E"/>
    <w:rsid w:val="00B92B08"/>
    <w:rsid w:val="00B968C8"/>
    <w:rsid w:val="00BA16EC"/>
    <w:rsid w:val="00BA3EC5"/>
    <w:rsid w:val="00BA51D9"/>
    <w:rsid w:val="00BB5DFC"/>
    <w:rsid w:val="00BC16DE"/>
    <w:rsid w:val="00BC36EC"/>
    <w:rsid w:val="00BD2260"/>
    <w:rsid w:val="00BD279D"/>
    <w:rsid w:val="00BD471B"/>
    <w:rsid w:val="00BD6BB8"/>
    <w:rsid w:val="00BF1522"/>
    <w:rsid w:val="00C00B07"/>
    <w:rsid w:val="00C0786D"/>
    <w:rsid w:val="00C105C0"/>
    <w:rsid w:val="00C12C91"/>
    <w:rsid w:val="00C14839"/>
    <w:rsid w:val="00C43E9A"/>
    <w:rsid w:val="00C60D54"/>
    <w:rsid w:val="00C61F00"/>
    <w:rsid w:val="00C64F1C"/>
    <w:rsid w:val="00C65F2A"/>
    <w:rsid w:val="00C66BA2"/>
    <w:rsid w:val="00C72ED6"/>
    <w:rsid w:val="00C7766F"/>
    <w:rsid w:val="00C870F6"/>
    <w:rsid w:val="00C926A9"/>
    <w:rsid w:val="00C95985"/>
    <w:rsid w:val="00CA33CF"/>
    <w:rsid w:val="00CC0FC3"/>
    <w:rsid w:val="00CC5026"/>
    <w:rsid w:val="00CC68D0"/>
    <w:rsid w:val="00CD7340"/>
    <w:rsid w:val="00CE10CB"/>
    <w:rsid w:val="00CE19BB"/>
    <w:rsid w:val="00D036B9"/>
    <w:rsid w:val="00D03F9A"/>
    <w:rsid w:val="00D06D51"/>
    <w:rsid w:val="00D071E9"/>
    <w:rsid w:val="00D07A2D"/>
    <w:rsid w:val="00D243AD"/>
    <w:rsid w:val="00D24991"/>
    <w:rsid w:val="00D35EB2"/>
    <w:rsid w:val="00D50255"/>
    <w:rsid w:val="00D52CC0"/>
    <w:rsid w:val="00D61913"/>
    <w:rsid w:val="00D61B6D"/>
    <w:rsid w:val="00D62B85"/>
    <w:rsid w:val="00D66520"/>
    <w:rsid w:val="00D84AE9"/>
    <w:rsid w:val="00D9124E"/>
    <w:rsid w:val="00D9667A"/>
    <w:rsid w:val="00D96F17"/>
    <w:rsid w:val="00DB42BE"/>
    <w:rsid w:val="00DD1FD8"/>
    <w:rsid w:val="00DE34CF"/>
    <w:rsid w:val="00E06AFF"/>
    <w:rsid w:val="00E13F3D"/>
    <w:rsid w:val="00E34898"/>
    <w:rsid w:val="00E348E0"/>
    <w:rsid w:val="00E55CE7"/>
    <w:rsid w:val="00E94E12"/>
    <w:rsid w:val="00EA5B41"/>
    <w:rsid w:val="00EB09B7"/>
    <w:rsid w:val="00EB1115"/>
    <w:rsid w:val="00EC1224"/>
    <w:rsid w:val="00EC3764"/>
    <w:rsid w:val="00ED00FE"/>
    <w:rsid w:val="00EE5EF8"/>
    <w:rsid w:val="00EE7D7C"/>
    <w:rsid w:val="00EF28D8"/>
    <w:rsid w:val="00EF3671"/>
    <w:rsid w:val="00F07817"/>
    <w:rsid w:val="00F179D3"/>
    <w:rsid w:val="00F21729"/>
    <w:rsid w:val="00F22CAB"/>
    <w:rsid w:val="00F25D98"/>
    <w:rsid w:val="00F300FB"/>
    <w:rsid w:val="00F301FA"/>
    <w:rsid w:val="00F304E8"/>
    <w:rsid w:val="00F54A63"/>
    <w:rsid w:val="00F56646"/>
    <w:rsid w:val="00F616AC"/>
    <w:rsid w:val="00F70A76"/>
    <w:rsid w:val="00F90069"/>
    <w:rsid w:val="00FB6386"/>
    <w:rsid w:val="00FE3AE1"/>
    <w:rsid w:val="00FF000C"/>
    <w:rsid w:val="563A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69EA2"/>
  <w15:docId w15:val="{303CEFFA-1E33-4206-BFC8-784FAD53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35"/>
    <w:unhideWhenUsed/>
    <w:qFormat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1F497D" w:themeColor="text2"/>
      <w:sz w:val="18"/>
      <w:szCs w:val="18"/>
      <w:lang w:eastAsia="zh-CN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Plain Text"/>
    <w:basedOn w:val="a"/>
    <w:link w:val="Char1"/>
    <w:uiPriority w:val="99"/>
    <w:qFormat/>
    <w:pPr>
      <w:spacing w:after="0"/>
    </w:pPr>
    <w:rPr>
      <w:rFonts w:ascii="Courier New" w:eastAsia="MS Mincho" w:hAnsi="Courier New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uiPriority w:val="99"/>
    <w:qFormat/>
    <w:pPr>
      <w:jc w:val="center"/>
    </w:pPr>
    <w:rPr>
      <w:i/>
    </w:rPr>
  </w:style>
  <w:style w:type="paragraph" w:styleId="ac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semiHidden/>
    <w:qFormat/>
    <w:rPr>
      <w:b/>
      <w:bCs/>
    </w:rPr>
  </w:style>
  <w:style w:type="table" w:styleId="af">
    <w:name w:val="Table Grid"/>
    <w:basedOn w:val="a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qFormat/>
    <w:pPr>
      <w:spacing w:after="180"/>
    </w:pPr>
    <w:rPr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맑은 고딕" w:hAnsi="Times New Roman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Times New Roman" w:hAnsi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5">
    <w:name w:val="각주 텍스트 Char"/>
    <w:basedOn w:val="a0"/>
    <w:link w:val="ad"/>
    <w:qFormat/>
    <w:rPr>
      <w:rFonts w:ascii="Times New Roman" w:hAnsi="Times New Roman"/>
      <w:sz w:val="16"/>
      <w:lang w:val="en-GB" w:eastAsia="en-US"/>
    </w:rPr>
  </w:style>
  <w:style w:type="character" w:customStyle="1" w:styleId="2Char">
    <w:name w:val="제목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1Char">
    <w:name w:val="제목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Char4">
    <w:name w:val="머리글 Char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바닥글 Char"/>
    <w:basedOn w:val="a0"/>
    <w:link w:val="ab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2">
    <w:name w:val="풍선 도움말 텍스트 Char"/>
    <w:basedOn w:val="a0"/>
    <w:link w:val="aa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2Char0">
    <w:name w:val="본문 2 Char"/>
    <w:basedOn w:val="a0"/>
    <w:link w:val="24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b30">
    <w:name w:val="b3"/>
    <w:basedOn w:val="a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character" w:customStyle="1" w:styleId="Char">
    <w:name w:val="문서 구조 Char"/>
    <w:basedOn w:val="a0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Pr>
      <w:rFonts w:ascii="Times New Roman" w:hAnsi="Times New Roman"/>
      <w:lang w:val="en-GB" w:eastAsia="ja-JP"/>
    </w:rPr>
  </w:style>
  <w:style w:type="character" w:customStyle="1" w:styleId="ui-provider">
    <w:name w:val="ui-provider"/>
    <w:basedOn w:val="a0"/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har1">
    <w:name w:val="글자만 Char"/>
    <w:basedOn w:val="a0"/>
    <w:link w:val="a9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pPr>
      <w:spacing w:before="100" w:beforeAutospacing="1" w:after="100" w:afterAutospacing="1"/>
      <w:ind w:left="1120"/>
    </w:pPr>
    <w:rPr>
      <w:sz w:val="24"/>
      <w:szCs w:val="24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0">
    <w:name w:val="메모 텍스트 Char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9" w:lineRule="auto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6">
    <w:name w:val="Revision"/>
    <w:hidden/>
    <w:uiPriority w:val="99"/>
    <w:unhideWhenUsed/>
    <w:qFormat/>
    <w:rsid w:val="00095AA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74742E"/>
    <w:rPr>
      <w:rFonts w:ascii="Times New Roman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paragraph" w:styleId="af8">
    <w:name w:val="Block Text"/>
    <w:basedOn w:val="a"/>
    <w:rsid w:val="00D61B6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spacing w:line="240" w:lineRule="auto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ja-JP"/>
    </w:rPr>
  </w:style>
  <w:style w:type="paragraph" w:styleId="af9">
    <w:name w:val="Body Text"/>
    <w:basedOn w:val="a"/>
    <w:link w:val="Char7"/>
    <w:rsid w:val="00D61B6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7">
    <w:name w:val="본문 Char"/>
    <w:basedOn w:val="a0"/>
    <w:link w:val="af9"/>
    <w:rsid w:val="00D61B6D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D61B6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3Char0">
    <w:name w:val="본문 3 Char"/>
    <w:basedOn w:val="a0"/>
    <w:link w:val="34"/>
    <w:rsid w:val="00D61B6D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8"/>
    <w:rsid w:val="00D61B6D"/>
    <w:pPr>
      <w:spacing w:after="180"/>
      <w:ind w:firstLine="360"/>
    </w:pPr>
  </w:style>
  <w:style w:type="character" w:customStyle="1" w:styleId="Char8">
    <w:name w:val="본문 첫 줄 들여쓰기 Char"/>
    <w:basedOn w:val="Char7"/>
    <w:link w:val="afa"/>
    <w:rsid w:val="00D61B6D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9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eastAsia="Times New Roman"/>
      <w:lang w:val="en-GB" w:eastAsia="ja-JP"/>
    </w:rPr>
  </w:style>
  <w:style w:type="character" w:customStyle="1" w:styleId="Char9">
    <w:name w:val="본문 들여쓰기 Char"/>
    <w:basedOn w:val="a0"/>
    <w:link w:val="afb"/>
    <w:rsid w:val="00D61B6D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D61B6D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6"/>
    <w:rsid w:val="00D61B6D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D61B6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val="en-GB" w:eastAsia="ja-JP"/>
    </w:rPr>
  </w:style>
  <w:style w:type="character" w:customStyle="1" w:styleId="2Char2">
    <w:name w:val="본문 들여쓰기 2 Char"/>
    <w:basedOn w:val="a0"/>
    <w:link w:val="27"/>
    <w:rsid w:val="00D61B6D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3Char1">
    <w:name w:val="본문 들여쓰기 3 Char"/>
    <w:basedOn w:val="a0"/>
    <w:link w:val="35"/>
    <w:rsid w:val="00D61B6D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losing"/>
    <w:basedOn w:val="a"/>
    <w:link w:val="Chara"/>
    <w:rsid w:val="00D61B6D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eastAsia="Times New Roman"/>
      <w:lang w:val="en-GB" w:eastAsia="ja-JP"/>
    </w:rPr>
  </w:style>
  <w:style w:type="character" w:customStyle="1" w:styleId="Chara">
    <w:name w:val="맺음말 Char"/>
    <w:basedOn w:val="a0"/>
    <w:link w:val="afc"/>
    <w:rsid w:val="00D61B6D"/>
    <w:rPr>
      <w:rFonts w:ascii="Times New Roman" w:eastAsia="Times New Roman" w:hAnsi="Times New Roman"/>
      <w:lang w:val="en-GB" w:eastAsia="ja-JP"/>
    </w:rPr>
  </w:style>
  <w:style w:type="character" w:customStyle="1" w:styleId="Char6">
    <w:name w:val="메모 주제 Char"/>
    <w:basedOn w:val="Char0"/>
    <w:link w:val="ae"/>
    <w:semiHidden/>
    <w:rsid w:val="00D61B6D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b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b">
    <w:name w:val="날짜 Char"/>
    <w:basedOn w:val="a0"/>
    <w:link w:val="afd"/>
    <w:rsid w:val="00D61B6D"/>
    <w:rPr>
      <w:rFonts w:ascii="Times New Roman" w:eastAsia="Times New Roman" w:hAnsi="Times New Roman"/>
      <w:lang w:val="en-GB" w:eastAsia="ja-JP"/>
    </w:rPr>
  </w:style>
  <w:style w:type="paragraph" w:styleId="afe">
    <w:name w:val="E-mail Signature"/>
    <w:basedOn w:val="a"/>
    <w:link w:val="Charc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c">
    <w:name w:val="전자 메일 서명 Char"/>
    <w:basedOn w:val="a0"/>
    <w:link w:val="afe"/>
    <w:rsid w:val="00D61B6D"/>
    <w:rPr>
      <w:rFonts w:ascii="Times New Roman" w:eastAsia="Times New Roman" w:hAnsi="Times New Roman"/>
      <w:lang w:val="en-GB" w:eastAsia="ja-JP"/>
    </w:rPr>
  </w:style>
  <w:style w:type="paragraph" w:styleId="aff">
    <w:name w:val="endnote text"/>
    <w:basedOn w:val="a"/>
    <w:link w:val="Chard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d">
    <w:name w:val="미주 텍스트 Char"/>
    <w:basedOn w:val="a0"/>
    <w:link w:val="aff"/>
    <w:rsid w:val="00D61B6D"/>
    <w:rPr>
      <w:rFonts w:ascii="Times New Roman" w:eastAsia="Times New Roman" w:hAnsi="Times New Roman"/>
      <w:lang w:val="en-GB" w:eastAsia="ja-JP"/>
    </w:rPr>
  </w:style>
  <w:style w:type="paragraph" w:styleId="aff0">
    <w:name w:val="envelope address"/>
    <w:basedOn w:val="a"/>
    <w:rsid w:val="00D61B6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paragraph" w:styleId="aff1">
    <w:name w:val="envelope return"/>
    <w:basedOn w:val="a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ajorHAnsi" w:eastAsiaTheme="majorEastAsia" w:hAnsiTheme="majorHAnsi" w:cstheme="majorBidi"/>
      <w:lang w:val="en-GB" w:eastAsia="ja-JP"/>
    </w:rPr>
  </w:style>
  <w:style w:type="paragraph" w:styleId="HTML0">
    <w:name w:val="HTML Address"/>
    <w:basedOn w:val="a"/>
    <w:link w:val="HTMLChar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i/>
      <w:iCs/>
      <w:lang w:val="en-GB" w:eastAsia="ja-JP"/>
    </w:rPr>
  </w:style>
  <w:style w:type="character" w:customStyle="1" w:styleId="HTMLChar">
    <w:name w:val="HTML 주소 Char"/>
    <w:basedOn w:val="a0"/>
    <w:link w:val="HTML0"/>
    <w:rsid w:val="00D61B6D"/>
    <w:rPr>
      <w:rFonts w:ascii="Times New Roman" w:eastAsia="Times New Roman" w:hAnsi="Times New Roman"/>
      <w:i/>
      <w:iCs/>
      <w:lang w:val="en-GB" w:eastAsia="ja-JP"/>
    </w:rPr>
  </w:style>
  <w:style w:type="paragraph" w:styleId="HTML1">
    <w:name w:val="HTML Preformatted"/>
    <w:basedOn w:val="a"/>
    <w:link w:val="HTMLChar0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HTMLChar0">
    <w:name w:val="미리 서식이 지정된 HTML Char"/>
    <w:basedOn w:val="a0"/>
    <w:link w:val="HTML1"/>
    <w:rsid w:val="00D61B6D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rFonts w:eastAsia="Times New Roman"/>
      <w:lang w:val="en-GB" w:eastAsia="ja-JP"/>
    </w:rPr>
  </w:style>
  <w:style w:type="paragraph" w:styleId="44">
    <w:name w:val="index 4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rFonts w:eastAsia="Times New Roman"/>
      <w:lang w:val="en-GB" w:eastAsia="ja-JP"/>
    </w:rPr>
  </w:style>
  <w:style w:type="paragraph" w:styleId="54">
    <w:name w:val="index 5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rFonts w:eastAsia="Times New Roman"/>
      <w:lang w:val="en-GB" w:eastAsia="ja-JP"/>
    </w:rPr>
  </w:style>
  <w:style w:type="paragraph" w:styleId="61">
    <w:name w:val="index 6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rFonts w:eastAsia="Times New Roman"/>
      <w:lang w:val="en-GB" w:eastAsia="ja-JP"/>
    </w:rPr>
  </w:style>
  <w:style w:type="paragraph" w:styleId="71">
    <w:name w:val="index 7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rFonts w:eastAsia="Times New Roman"/>
      <w:lang w:val="en-GB" w:eastAsia="ja-JP"/>
    </w:rPr>
  </w:style>
  <w:style w:type="paragraph" w:styleId="81">
    <w:name w:val="index 8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rFonts w:eastAsia="Times New Roman"/>
      <w:lang w:val="en-GB" w:eastAsia="ja-JP"/>
    </w:rPr>
  </w:style>
  <w:style w:type="paragraph" w:styleId="91">
    <w:name w:val="index 9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rFonts w:eastAsia="Times New Roman"/>
      <w:lang w:val="en-GB" w:eastAsia="ja-JP"/>
    </w:rPr>
  </w:style>
  <w:style w:type="paragraph" w:styleId="aff2">
    <w:name w:val="index heading"/>
    <w:basedOn w:val="a"/>
    <w:next w:val="11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Theme="majorHAnsi" w:eastAsiaTheme="majorEastAsia" w:hAnsiTheme="majorHAnsi" w:cstheme="majorBidi"/>
      <w:b/>
      <w:bCs/>
      <w:lang w:val="en-GB" w:eastAsia="ja-JP"/>
    </w:rPr>
  </w:style>
  <w:style w:type="paragraph" w:styleId="aff3">
    <w:name w:val="Intense Quote"/>
    <w:basedOn w:val="a"/>
    <w:next w:val="a"/>
    <w:link w:val="Chare"/>
    <w:uiPriority w:val="30"/>
    <w:qFormat/>
    <w:rsid w:val="00D61B6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val="en-GB" w:eastAsia="ja-JP"/>
    </w:rPr>
  </w:style>
  <w:style w:type="character" w:customStyle="1" w:styleId="Chare">
    <w:name w:val="강한 인용 Char"/>
    <w:basedOn w:val="a0"/>
    <w:link w:val="aff3"/>
    <w:uiPriority w:val="30"/>
    <w:rsid w:val="00D61B6D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4">
    <w:name w:val="List Continue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rFonts w:eastAsia="Times New Roman"/>
      <w:lang w:val="en-GB" w:eastAsia="ja-JP"/>
    </w:rPr>
  </w:style>
  <w:style w:type="paragraph" w:styleId="28">
    <w:name w:val="List Continue 2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566"/>
      <w:contextualSpacing/>
      <w:textAlignment w:val="baseline"/>
    </w:pPr>
    <w:rPr>
      <w:rFonts w:eastAsia="Times New Roman"/>
      <w:lang w:val="en-GB" w:eastAsia="ja-JP"/>
    </w:rPr>
  </w:style>
  <w:style w:type="paragraph" w:styleId="37">
    <w:name w:val="List Continue 3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rFonts w:eastAsia="Times New Roman"/>
      <w:lang w:val="en-GB" w:eastAsia="ja-JP"/>
    </w:rPr>
  </w:style>
  <w:style w:type="paragraph" w:styleId="45">
    <w:name w:val="List Continue 4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rFonts w:eastAsia="Times New Roman"/>
      <w:lang w:val="en-GB" w:eastAsia="ja-JP"/>
    </w:rPr>
  </w:style>
  <w:style w:type="paragraph" w:styleId="55">
    <w:name w:val="List Continue 5"/>
    <w:basedOn w:val="a"/>
    <w:rsid w:val="00D61B6D"/>
    <w:pPr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rFonts w:eastAsia="Times New Roman"/>
      <w:lang w:val="en-GB" w:eastAsia="ja-JP"/>
    </w:rPr>
  </w:style>
  <w:style w:type="paragraph" w:styleId="3">
    <w:name w:val="List Number 3"/>
    <w:basedOn w:val="a"/>
    <w:rsid w:val="00D61B6D"/>
    <w:pPr>
      <w:numPr>
        <w:numId w:val="15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4">
    <w:name w:val="List Number 4"/>
    <w:basedOn w:val="a"/>
    <w:rsid w:val="00D61B6D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5">
    <w:name w:val="List Number 5"/>
    <w:basedOn w:val="a"/>
    <w:rsid w:val="00D61B6D"/>
    <w:pPr>
      <w:numPr>
        <w:numId w:val="17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/>
      <w:lang w:val="en-GB" w:eastAsia="ja-JP"/>
    </w:rPr>
  </w:style>
  <w:style w:type="paragraph" w:styleId="aff5">
    <w:name w:val="List Paragraph"/>
    <w:basedOn w:val="a"/>
    <w:uiPriority w:val="34"/>
    <w:qFormat/>
    <w:rsid w:val="00D61B6D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  <w:lang w:val="en-GB" w:eastAsia="ja-JP"/>
    </w:rPr>
  </w:style>
  <w:style w:type="paragraph" w:styleId="aff6">
    <w:name w:val="macro"/>
    <w:link w:val="Charf"/>
    <w:rsid w:val="00D61B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">
    <w:name w:val="매크로 텍스트 Char"/>
    <w:basedOn w:val="a0"/>
    <w:link w:val="aff6"/>
    <w:rsid w:val="00D61B6D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0"/>
    <w:rsid w:val="00D61B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ja-JP"/>
    </w:rPr>
  </w:style>
  <w:style w:type="character" w:customStyle="1" w:styleId="Charf0">
    <w:name w:val="메시지 머리글 Char"/>
    <w:basedOn w:val="a0"/>
    <w:link w:val="aff7"/>
    <w:rsid w:val="00D61B6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(Web)"/>
    <w:basedOn w:val="a"/>
    <w:uiPriority w:val="99"/>
    <w:qFormat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sz w:val="24"/>
      <w:szCs w:val="24"/>
      <w:lang w:val="en-GB" w:eastAsia="ja-JP"/>
    </w:rPr>
  </w:style>
  <w:style w:type="paragraph" w:styleId="affa">
    <w:name w:val="Normal Indent"/>
    <w:basedOn w:val="a"/>
    <w:rsid w:val="00D61B6D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eastAsia="Times New Roman"/>
      <w:lang w:val="en-GB" w:eastAsia="ja-JP"/>
    </w:rPr>
  </w:style>
  <w:style w:type="paragraph" w:styleId="affb">
    <w:name w:val="Note Heading"/>
    <w:basedOn w:val="a"/>
    <w:next w:val="a"/>
    <w:link w:val="Charf1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f1">
    <w:name w:val="각주/미주 머리글 Char"/>
    <w:basedOn w:val="a0"/>
    <w:link w:val="affb"/>
    <w:rsid w:val="00D61B6D"/>
    <w:rPr>
      <w:rFonts w:ascii="Times New Roman" w:eastAsia="Times New Roman" w:hAnsi="Times New Roman"/>
      <w:lang w:val="en-GB" w:eastAsia="ja-JP"/>
    </w:rPr>
  </w:style>
  <w:style w:type="paragraph" w:styleId="affc">
    <w:name w:val="Quote"/>
    <w:basedOn w:val="a"/>
    <w:next w:val="a"/>
    <w:link w:val="Charf2"/>
    <w:uiPriority w:val="29"/>
    <w:qFormat/>
    <w:rsid w:val="00D61B6D"/>
    <w:pPr>
      <w:overflowPunct w:val="0"/>
      <w:autoSpaceDE w:val="0"/>
      <w:autoSpaceDN w:val="0"/>
      <w:adjustRightInd w:val="0"/>
      <w:spacing w:before="200" w:after="160" w:line="240" w:lineRule="auto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val="en-GB" w:eastAsia="ja-JP"/>
    </w:rPr>
  </w:style>
  <w:style w:type="character" w:customStyle="1" w:styleId="Charf2">
    <w:name w:val="인용 Char"/>
    <w:basedOn w:val="a0"/>
    <w:link w:val="affc"/>
    <w:uiPriority w:val="29"/>
    <w:rsid w:val="00D61B6D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d">
    <w:name w:val="Salutation"/>
    <w:basedOn w:val="a"/>
    <w:next w:val="a"/>
    <w:link w:val="Charf3"/>
    <w:rsid w:val="00D61B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val="en-GB" w:eastAsia="ja-JP"/>
    </w:rPr>
  </w:style>
  <w:style w:type="character" w:customStyle="1" w:styleId="Charf3">
    <w:name w:val="인사말 Char"/>
    <w:basedOn w:val="a0"/>
    <w:link w:val="affd"/>
    <w:rsid w:val="00D61B6D"/>
    <w:rPr>
      <w:rFonts w:ascii="Times New Roman" w:eastAsia="Times New Roman" w:hAnsi="Times New Roman"/>
      <w:lang w:val="en-GB" w:eastAsia="ja-JP"/>
    </w:rPr>
  </w:style>
  <w:style w:type="paragraph" w:styleId="affe">
    <w:name w:val="Signature"/>
    <w:basedOn w:val="a"/>
    <w:link w:val="Charf4"/>
    <w:rsid w:val="00D61B6D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eastAsia="Times New Roman"/>
      <w:lang w:val="en-GB" w:eastAsia="ja-JP"/>
    </w:rPr>
  </w:style>
  <w:style w:type="character" w:customStyle="1" w:styleId="Charf4">
    <w:name w:val="서명 Char"/>
    <w:basedOn w:val="a0"/>
    <w:link w:val="affe"/>
    <w:rsid w:val="00D61B6D"/>
    <w:rPr>
      <w:rFonts w:ascii="Times New Roman" w:eastAsia="Times New Roman" w:hAnsi="Times New Roman"/>
      <w:lang w:val="en-GB" w:eastAsia="ja-JP"/>
    </w:rPr>
  </w:style>
  <w:style w:type="paragraph" w:styleId="afff">
    <w:name w:val="Subtitle"/>
    <w:basedOn w:val="a"/>
    <w:next w:val="a"/>
    <w:link w:val="Charf5"/>
    <w:qFormat/>
    <w:rsid w:val="00D61B6D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customStyle="1" w:styleId="Charf5">
    <w:name w:val="부제 Char"/>
    <w:basedOn w:val="a0"/>
    <w:link w:val="afff"/>
    <w:rsid w:val="00D61B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0">
    <w:name w:val="table of authorities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rFonts w:eastAsia="Times New Roman"/>
      <w:lang w:val="en-GB" w:eastAsia="ja-JP"/>
    </w:rPr>
  </w:style>
  <w:style w:type="paragraph" w:styleId="afff1">
    <w:name w:val="table of figures"/>
    <w:basedOn w:val="a"/>
    <w:next w:val="a"/>
    <w:rsid w:val="00D61B6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lang w:val="en-GB" w:eastAsia="ja-JP"/>
    </w:rPr>
  </w:style>
  <w:style w:type="paragraph" w:styleId="afff2">
    <w:name w:val="Title"/>
    <w:basedOn w:val="a"/>
    <w:next w:val="a"/>
    <w:link w:val="Charf6"/>
    <w:qFormat/>
    <w:rsid w:val="00D61B6D"/>
    <w:p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character" w:customStyle="1" w:styleId="Charf6">
    <w:name w:val="제목 Char"/>
    <w:basedOn w:val="a0"/>
    <w:link w:val="afff2"/>
    <w:rsid w:val="00D61B6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3">
    <w:name w:val="toa heading"/>
    <w:basedOn w:val="a"/>
    <w:next w:val="a"/>
    <w:rsid w:val="00D61B6D"/>
    <w:pPr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D61B6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E5CABC-23AF-4CF1-BA10-E3F02D3F9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LG-Giwon Park (2)</cp:lastModifiedBy>
  <cp:revision>2</cp:revision>
  <cp:lastPrinted>2411-12-31T14:59:00Z</cp:lastPrinted>
  <dcterms:created xsi:type="dcterms:W3CDTF">2025-05-09T01:53:00Z</dcterms:created>
  <dcterms:modified xsi:type="dcterms:W3CDTF">2025-05-09T01:53:00Z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1716514995</vt:lpwstr>
  </property>
</Properties>
</file>